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20F44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40150" w:rsidRPr="00040150">
        <w:rPr>
          <w:rFonts w:ascii="Arial" w:eastAsia="MS Mincho" w:hAnsi="Arial" w:cs="Arial"/>
          <w:b/>
          <w:bCs/>
          <w:sz w:val="24"/>
          <w:szCs w:val="24"/>
          <w:lang w:eastAsia="ja-JP"/>
        </w:rPr>
        <w:t>S1-252357</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CBA0A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8409F">
        <w:rPr>
          <w:rFonts w:ascii="Arial" w:hAnsi="Arial" w:cs="Arial"/>
          <w:b/>
          <w:bCs/>
        </w:rPr>
        <w:t>Telefónica</w:t>
      </w:r>
    </w:p>
    <w:p w14:paraId="4711311D" w14:textId="4F6A533A"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B2E54">
        <w:rPr>
          <w:rFonts w:ascii="Arial" w:hAnsi="Arial" w:cs="Arial"/>
          <w:b/>
          <w:bCs/>
        </w:rPr>
        <w:t xml:space="preserve">Proposed revision to </w:t>
      </w:r>
      <w:r w:rsidR="00A57AEF">
        <w:rPr>
          <w:rFonts w:ascii="Arial" w:hAnsi="Arial" w:cs="Arial"/>
          <w:b/>
          <w:bCs/>
        </w:rPr>
        <w:t>5.2</w:t>
      </w:r>
      <w:r w:rsidR="00040150">
        <w:rPr>
          <w:rFonts w:ascii="Arial" w:hAnsi="Arial" w:cs="Arial"/>
          <w:b/>
          <w:bCs/>
        </w:rPr>
        <w:t>.2</w:t>
      </w:r>
      <w:r w:rsidR="00B4624D">
        <w:rPr>
          <w:rFonts w:ascii="Arial" w:hAnsi="Arial" w:cs="Arial"/>
          <w:b/>
          <w:bCs/>
        </w:rPr>
        <w:t xml:space="preserve"> </w:t>
      </w:r>
      <w:r w:rsidR="0028409F">
        <w:rPr>
          <w:rFonts w:ascii="Arial" w:hAnsi="Arial" w:cs="Arial"/>
          <w:b/>
          <w:bCs/>
        </w:rPr>
        <w:t>- Interworking</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6945C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409F">
        <w:rPr>
          <w:rFonts w:ascii="Arial" w:hAnsi="Arial" w:cs="Arial"/>
          <w:b/>
          <w:bCs/>
        </w:rPr>
        <w:t>Jesus Martin</w:t>
      </w:r>
      <w:r w:rsidR="00954F25" w:rsidRPr="00954F25">
        <w:rPr>
          <w:rFonts w:ascii="Arial" w:hAnsi="Arial" w:cs="Arial"/>
          <w:b/>
          <w:bCs/>
        </w:rPr>
        <w:t xml:space="preserve"> (</w:t>
      </w:r>
      <w:proofErr w:type="gramStart"/>
      <w:r w:rsidR="0028409F">
        <w:rPr>
          <w:rFonts w:ascii="Arial" w:hAnsi="Arial" w:cs="Arial"/>
          <w:b/>
          <w:bCs/>
        </w:rPr>
        <w:t>jesusmaria.martingarcia</w:t>
      </w:r>
      <w:proofErr w:type="gramEnd"/>
      <w:r w:rsidR="0028409F">
        <w:rPr>
          <w:rFonts w:ascii="Arial" w:hAnsi="Arial" w:cs="Arial"/>
          <w:b/>
          <w:bCs/>
        </w:rPr>
        <w:t xml:space="preserve"> at telefonica.com)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FF4BF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 xml:space="preserve">roposed revision to Clause </w:t>
      </w:r>
      <w:r w:rsidR="00A57AEF">
        <w:rPr>
          <w:rFonts w:ascii="Arial" w:eastAsia="Calibri" w:hAnsi="Arial" w:cs="Arial"/>
          <w:i/>
          <w:sz w:val="22"/>
          <w:szCs w:val="22"/>
        </w:rPr>
        <w:t>5.2</w:t>
      </w:r>
      <w:r w:rsidR="00040150">
        <w:rPr>
          <w:rFonts w:ascii="Arial" w:eastAsia="Calibri" w:hAnsi="Arial" w:cs="Arial"/>
          <w:i/>
          <w:sz w:val="22"/>
          <w:szCs w:val="22"/>
        </w:rPr>
        <w:t>.2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 xml:space="preserve">address </w:t>
      </w:r>
      <w:r w:rsidR="00F9781D">
        <w:rPr>
          <w:rFonts w:ascii="Arial" w:eastAsia="Calibri" w:hAnsi="Arial" w:cs="Arial"/>
          <w:i/>
          <w:sz w:val="22"/>
          <w:szCs w:val="22"/>
        </w:rPr>
        <w:t>Interworking and Service Continuity</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9288E2" w14:textId="0DD7109B" w:rsidR="00A57AEF" w:rsidRDefault="00A57AEF" w:rsidP="0028409F">
      <w:pPr>
        <w:pStyle w:val="CRCoverPage"/>
        <w:spacing w:after="0"/>
        <w:rPr>
          <w:rFonts w:ascii="Times New Roman" w:hAnsi="Times New Roman"/>
          <w:noProof/>
        </w:rPr>
      </w:pPr>
      <w:r>
        <w:rPr>
          <w:rFonts w:ascii="Times New Roman" w:hAnsi="Times New Roman"/>
          <w:noProof/>
        </w:rPr>
        <w:t xml:space="preserve">This pCR </w:t>
      </w:r>
      <w:r w:rsidR="00B767DB">
        <w:rPr>
          <w:rFonts w:ascii="Times New Roman" w:hAnsi="Times New Roman"/>
          <w:noProof/>
        </w:rPr>
        <w:t xml:space="preserve">intents to cover a need expressed by some companies during the 3GPP Workshop on 6G held in Incheon (Korea) related to </w:t>
      </w:r>
      <w:r w:rsidR="00C253C6">
        <w:rPr>
          <w:rFonts w:ascii="Times New Roman" w:hAnsi="Times New Roman"/>
          <w:noProof/>
        </w:rPr>
        <w:t xml:space="preserve">ensuring </w:t>
      </w:r>
      <w:r w:rsidR="00B767DB">
        <w:rPr>
          <w:rFonts w:ascii="Times New Roman" w:hAnsi="Times New Roman"/>
          <w:noProof/>
        </w:rPr>
        <w:t xml:space="preserve">service continuity when </w:t>
      </w:r>
      <w:r w:rsidR="00C253C6">
        <w:rPr>
          <w:rFonts w:ascii="Times New Roman" w:hAnsi="Times New Roman"/>
          <w:noProof/>
        </w:rPr>
        <w:t>a UE changes from a technology access provided by a previous generation (e.g. 4G) to another technology access provided by 6G; or the other way around (from 6G to a previous generation).</w:t>
      </w:r>
    </w:p>
    <w:p w14:paraId="11DD62E5" w14:textId="77777777" w:rsidR="00B767DB" w:rsidRDefault="00B767DB" w:rsidP="0028409F">
      <w:pPr>
        <w:pStyle w:val="CRCoverPage"/>
        <w:spacing w:after="0"/>
        <w:rPr>
          <w:rFonts w:ascii="Times New Roman" w:hAnsi="Times New Roman"/>
          <w:noProof/>
        </w:rPr>
      </w:pPr>
    </w:p>
    <w:p w14:paraId="4DF8FF5E" w14:textId="4D121DBC" w:rsidR="00B767DB" w:rsidRPr="00B767DB" w:rsidRDefault="00C253C6" w:rsidP="00C253C6">
      <w:pPr>
        <w:pStyle w:val="CRCoverPage"/>
        <w:spacing w:after="0"/>
        <w:rPr>
          <w:rFonts w:ascii="Times New Roman" w:hAnsi="Times New Roman"/>
          <w:noProof/>
        </w:rPr>
      </w:pPr>
      <w:r w:rsidRPr="00C253C6">
        <w:rPr>
          <w:rFonts w:ascii="Times New Roman" w:hAnsi="Times New Roman"/>
          <w:noProof/>
        </w:rPr>
        <w:t>From a user plane perspective there should be a common anchor point for all the accesses</w:t>
      </w:r>
      <w:r>
        <w:rPr>
          <w:rFonts w:ascii="Times New Roman" w:hAnsi="Times New Roman"/>
          <w:noProof/>
        </w:rPr>
        <w:t>, or in other words, there must be a c</w:t>
      </w:r>
      <w:r w:rsidR="00B767DB" w:rsidRPr="00B767DB">
        <w:rPr>
          <w:rFonts w:ascii="Times New Roman" w:hAnsi="Times New Roman"/>
          <w:noProof/>
        </w:rPr>
        <w:t xml:space="preserve">ommon anchor point in the </w:t>
      </w:r>
      <w:r>
        <w:rPr>
          <w:rFonts w:ascii="Times New Roman" w:hAnsi="Times New Roman"/>
          <w:noProof/>
        </w:rPr>
        <w:t>core network</w:t>
      </w:r>
      <w:r w:rsidR="00B767DB" w:rsidRPr="00B767DB">
        <w:rPr>
          <w:rFonts w:ascii="Times New Roman" w:hAnsi="Times New Roman"/>
          <w:noProof/>
        </w:rPr>
        <w:t xml:space="preserve"> </w:t>
      </w:r>
      <w:r>
        <w:rPr>
          <w:rFonts w:ascii="Times New Roman" w:hAnsi="Times New Roman"/>
          <w:noProof/>
        </w:rPr>
        <w:t xml:space="preserve">independenly of the access technology </w:t>
      </w:r>
      <w:r w:rsidR="000F3188">
        <w:rPr>
          <w:rFonts w:ascii="Times New Roman" w:hAnsi="Times New Roman"/>
          <w:noProof/>
        </w:rPr>
        <w:t>(</w:t>
      </w:r>
      <w:r w:rsidR="00B767DB" w:rsidRPr="00B767DB">
        <w:rPr>
          <w:rFonts w:ascii="Times New Roman" w:hAnsi="Times New Roman"/>
          <w:noProof/>
        </w:rPr>
        <w:t xml:space="preserve">4G, 5G </w:t>
      </w:r>
      <w:r w:rsidR="000F3188">
        <w:rPr>
          <w:rFonts w:ascii="Times New Roman" w:hAnsi="Times New Roman"/>
          <w:noProof/>
        </w:rPr>
        <w:t>or</w:t>
      </w:r>
      <w:r w:rsidR="00B767DB" w:rsidRPr="00B767DB">
        <w:rPr>
          <w:rFonts w:ascii="Times New Roman" w:hAnsi="Times New Roman"/>
          <w:noProof/>
        </w:rPr>
        <w:t xml:space="preserve"> 6G</w:t>
      </w:r>
      <w:r w:rsidR="000F3188">
        <w:rPr>
          <w:rFonts w:ascii="Times New Roman" w:hAnsi="Times New Roman"/>
          <w:noProof/>
        </w:rPr>
        <w:t>) used by the UE.</w:t>
      </w:r>
    </w:p>
    <w:p w14:paraId="2BC8ADA0" w14:textId="6C142387" w:rsidR="00B767DB" w:rsidRDefault="00B767DB" w:rsidP="00B767DB">
      <w:pPr>
        <w:spacing w:after="0"/>
        <w:rPr>
          <w:noProof/>
        </w:rPr>
      </w:pPr>
    </w:p>
    <w:p w14:paraId="16E72418" w14:textId="77777777" w:rsidR="00C17835" w:rsidRDefault="00C17835"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5C72E670" w14:textId="77777777" w:rsidR="000F3188" w:rsidRDefault="000F3188" w:rsidP="000F3188">
      <w:pPr>
        <w:spacing w:after="0"/>
        <w:rPr>
          <w:noProof/>
          <w:lang w:val="en-US"/>
        </w:rPr>
      </w:pPr>
      <w:r>
        <w:rPr>
          <w:noProof/>
          <w:lang w:val="en-US"/>
        </w:rPr>
        <w:t>The 6G System needs to provide some interworking with deployments of previous generations (4G and 5G), so that a user who is using a service does not notice any kind of interruption when the UE changes the access technology to connect to the network.</w:t>
      </w:r>
    </w:p>
    <w:p w14:paraId="16147CAA" w14:textId="77777777" w:rsidR="000F3188" w:rsidRDefault="000F3188" w:rsidP="00C17835">
      <w:pPr>
        <w:spacing w:after="0"/>
        <w:rPr>
          <w:noProof/>
          <w:lang w:val="en-US"/>
        </w:rPr>
      </w:pPr>
    </w:p>
    <w:p w14:paraId="09729483" w14:textId="77777777" w:rsidR="000F3188" w:rsidRDefault="000F3188" w:rsidP="00C17835">
      <w:pPr>
        <w:spacing w:after="0"/>
        <w:rPr>
          <w:noProof/>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95A514" w14:textId="77777777" w:rsidR="007751E7" w:rsidRDefault="007751E7" w:rsidP="007751E7">
      <w:pPr>
        <w:pStyle w:val="Ttulo1"/>
      </w:pPr>
      <w:bookmarkStart w:id="0" w:name="_Toc193810267"/>
      <w:r>
        <w:t>5</w:t>
      </w:r>
      <w:r>
        <w:tab/>
      </w:r>
      <w:r>
        <w:rPr>
          <w:bCs/>
        </w:rPr>
        <w:t>System and Operational Aspects</w:t>
      </w:r>
      <w:bookmarkEnd w:id="0"/>
    </w:p>
    <w:p w14:paraId="01EAD593" w14:textId="77777777" w:rsidR="007751E7" w:rsidRDefault="007751E7" w:rsidP="007751E7">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29100BB2" w14:textId="77777777" w:rsidR="007751E7" w:rsidRDefault="007751E7" w:rsidP="007751E7">
      <w:pPr>
        <w:pStyle w:val="EditorsNote"/>
      </w:pPr>
      <w:r>
        <w:t xml:space="preserve">Editor’s Note:  The proposed sub-clauses are provided as guidance from the rapporteurs based on the previously agreed EN (above).   If text is not agreed for any clause or sub-clause, these clauses/sub-clauses will be removed from the document.   </w:t>
      </w:r>
    </w:p>
    <w:p w14:paraId="679D7458" w14:textId="77777777" w:rsidR="007751E7" w:rsidRDefault="007751E7" w:rsidP="007751E7">
      <w:pPr>
        <w:pStyle w:val="Ttulo2"/>
      </w:pPr>
      <w:bookmarkStart w:id="1" w:name="_Toc193810268"/>
      <w:r>
        <w:t>5.1</w:t>
      </w:r>
      <w:r>
        <w:tab/>
        <w:t>General</w:t>
      </w:r>
      <w:bookmarkEnd w:id="1"/>
    </w:p>
    <w:p w14:paraId="1E854C28" w14:textId="5A1B5198" w:rsidR="007751E7" w:rsidRDefault="007751E7" w:rsidP="007751E7">
      <w:pPr>
        <w:pStyle w:val="EditorsNote"/>
      </w:pPr>
      <w:r>
        <w:t>Editor’s Note:  Text to be provided.</w:t>
      </w:r>
    </w:p>
    <w:p w14:paraId="7AC75B7E" w14:textId="59C284AA" w:rsidR="007751E7" w:rsidRDefault="007751E7" w:rsidP="00CC2B29"/>
    <w:p w14:paraId="4D0DDD1F" w14:textId="24D0FE2B" w:rsidR="007751E7" w:rsidRDefault="007751E7" w:rsidP="007751E7">
      <w:pPr>
        <w:pStyle w:val="Ttulo2"/>
      </w:pPr>
      <w:bookmarkStart w:id="2" w:name="_Toc193810269"/>
      <w:r>
        <w:t>5.2</w:t>
      </w:r>
      <w:r>
        <w:tab/>
        <w:t>Migration to 6G</w:t>
      </w:r>
      <w:bookmarkEnd w:id="2"/>
    </w:p>
    <w:p w14:paraId="27E8BAEA" w14:textId="7E70EC21" w:rsidR="007751E7" w:rsidRDefault="007751E7" w:rsidP="007751E7">
      <w:pPr>
        <w:pStyle w:val="EditorsNote"/>
      </w:pPr>
      <w:r>
        <w:t>Editor’s Note:  Text to be provided.</w:t>
      </w:r>
    </w:p>
    <w:p w14:paraId="265775E1" w14:textId="4D1FAD71" w:rsidR="007751E7" w:rsidRDefault="007751E7" w:rsidP="007751E7"/>
    <w:p w14:paraId="04520E89" w14:textId="0D4DFD80" w:rsidR="007751E7" w:rsidRDefault="007751E7" w:rsidP="007751E7">
      <w:pPr>
        <w:pStyle w:val="Ttulo3"/>
      </w:pPr>
      <w:bookmarkStart w:id="3" w:name="_Toc193810270"/>
      <w:r>
        <w:t>5.2.1</w:t>
      </w:r>
      <w:r>
        <w:tab/>
        <w:t>Roaming and Interconnection</w:t>
      </w:r>
      <w:bookmarkEnd w:id="3"/>
    </w:p>
    <w:p w14:paraId="5B04506B" w14:textId="7CBE2D22" w:rsidR="007751E7" w:rsidRDefault="007751E7" w:rsidP="007751E7">
      <w:pPr>
        <w:pStyle w:val="EditorsNote"/>
      </w:pPr>
      <w:r>
        <w:t>Editor’s Note:  Text to be provided. This clause to address potential (new) requirements for roaming, interconnection(s), and exceptions (i.e., interworking explicitly not supported).</w:t>
      </w:r>
    </w:p>
    <w:p w14:paraId="4F8E10FB" w14:textId="77777777" w:rsidR="007751E7" w:rsidRDefault="007751E7" w:rsidP="007751E7"/>
    <w:p w14:paraId="182E4D8B" w14:textId="59B0F745" w:rsidR="007751E7" w:rsidRDefault="007751E7" w:rsidP="007751E7">
      <w:pPr>
        <w:pStyle w:val="Ttulo3"/>
      </w:pPr>
      <w:bookmarkStart w:id="4" w:name="_Toc193810271"/>
      <w:r>
        <w:t>5.2.2</w:t>
      </w:r>
      <w:r>
        <w:tab/>
        <w:t>Interworking</w:t>
      </w:r>
      <w:bookmarkEnd w:id="4"/>
      <w:ins w:id="5" w:author="Trakinat, Jean" w:date="2025-05-02T13:08:00Z">
        <w:r w:rsidR="00783D2B">
          <w:t xml:space="preserve"> with Legacy Systems</w:t>
        </w:r>
      </w:ins>
    </w:p>
    <w:p w14:paraId="4361979A" w14:textId="5FE0525F" w:rsidR="007751E7" w:rsidRDefault="007751E7" w:rsidP="007751E7">
      <w:pPr>
        <w:pStyle w:val="EditorsNote"/>
      </w:pPr>
      <w:del w:id="6" w:author="Trakinat, Jean" w:date="2025-05-02T13:12:00Z">
        <w:r w:rsidDel="009A0A85">
          <w:delText>Editor’s Note:  Text to be provided. This clause to address potential (new) requirements for interworking with legacy 3GPP system(s), non-3GPP systems, NTNs and exceptions (i.e., interworking explicitly not supported).</w:delText>
        </w:r>
      </w:del>
    </w:p>
    <w:p w14:paraId="4064FA38" w14:textId="77777777" w:rsidR="002A2A05" w:rsidRDefault="002A2A05" w:rsidP="002A2A05">
      <w:pPr>
        <w:spacing w:after="0"/>
        <w:rPr>
          <w:ins w:id="7" w:author="JESUS MARIA MARTIN GARCIA" w:date="2025-05-10T00:38:00Z"/>
          <w:noProof/>
        </w:rPr>
      </w:pPr>
      <w:ins w:id="8" w:author="JESUS MARIA MARTIN GARCIA" w:date="2025-05-10T00:38:00Z">
        <w:r w:rsidRPr="0028409F">
          <w:rPr>
            <w:noProof/>
          </w:rPr>
          <w:t>6G System sh</w:t>
        </w:r>
        <w:r>
          <w:rPr>
            <w:noProof/>
          </w:rPr>
          <w:t>all</w:t>
        </w:r>
        <w:r w:rsidRPr="0028409F">
          <w:rPr>
            <w:noProof/>
          </w:rPr>
          <w:t xml:space="preserve"> support session continuity for all the access technologies</w:t>
        </w:r>
        <w:r>
          <w:rPr>
            <w:noProof/>
          </w:rPr>
          <w:t xml:space="preserve"> provided by </w:t>
        </w:r>
        <w:r w:rsidRPr="0028409F">
          <w:rPr>
            <w:noProof/>
          </w:rPr>
          <w:t>4G</w:t>
        </w:r>
        <w:r>
          <w:rPr>
            <w:noProof/>
          </w:rPr>
          <w:t>, 5G or 6G</w:t>
        </w:r>
        <w:r w:rsidRPr="0028409F">
          <w:rPr>
            <w:noProof/>
          </w:rPr>
          <w:t xml:space="preserve">, including IoT RAT-Types that support session continuity. </w:t>
        </w:r>
      </w:ins>
    </w:p>
    <w:p w14:paraId="7412DD79" w14:textId="77777777" w:rsidR="002A2A05" w:rsidRPr="002A2A05" w:rsidDel="009A0A85" w:rsidRDefault="002A2A05" w:rsidP="007751E7">
      <w:pPr>
        <w:pStyle w:val="EditorsNote"/>
        <w:rPr>
          <w:del w:id="9" w:author="Trakinat, Jean" w:date="2025-05-02T13:12:00Z"/>
        </w:rPr>
      </w:pPr>
    </w:p>
    <w:p w14:paraId="6772905B" w14:textId="11480C5B" w:rsidR="007751E7" w:rsidRDefault="007751E7" w:rsidP="007751E7">
      <w:pPr>
        <w:pStyle w:val="Ttulo3"/>
      </w:pPr>
      <w:bookmarkStart w:id="10" w:name="_Toc193810272"/>
      <w:r>
        <w:t>5</w:t>
      </w:r>
      <w:r>
        <w:t>.2.3</w:t>
      </w:r>
      <w:r>
        <w:tab/>
        <w:t>Support for legacy service requirements</w:t>
      </w:r>
      <w:bookmarkEnd w:id="10"/>
    </w:p>
    <w:p w14:paraId="3118E5B3" w14:textId="36281636" w:rsidR="007751E7" w:rsidRDefault="007751E7" w:rsidP="007751E7">
      <w:pPr>
        <w:pStyle w:val="EditorsNote"/>
      </w:pPr>
      <w:r>
        <w:t xml:space="preserve">Editor’s Note:  Text to be provided.  This clause to address potential (new) requirements for the following (types) of services:  Voice Services and continuity, Data Services, Messaging Services, Regulatory Services, Supporting Services, Specialized Services, and exceptions (i.e., services explicitly not supported).   </w:t>
      </w:r>
    </w:p>
    <w:p w14:paraId="2330DA6C" w14:textId="354B653E" w:rsidR="007751E7" w:rsidRDefault="007751E7" w:rsidP="002A2A05">
      <w:pPr>
        <w:pStyle w:val="Ttulo4"/>
      </w:pPr>
      <w:bookmarkStart w:id="11" w:name="_Toc193810273"/>
      <w:r>
        <w:t xml:space="preserve">5.2.3.1 </w:t>
      </w:r>
      <w:r>
        <w:tab/>
        <w:t>Introduction</w:t>
      </w:r>
      <w:bookmarkEnd w:id="11"/>
    </w:p>
    <w:p w14:paraId="24382545" w14:textId="77EF42E7" w:rsidR="007751E7" w:rsidRDefault="007751E7" w:rsidP="007751E7">
      <w:r>
        <w:t xml:space="preserve">The 6G system is assumed to support most of the existing 5GS service requirements plus new requirements. </w:t>
      </w:r>
    </w:p>
    <w:p w14:paraId="10F0F664" w14:textId="18FC66FB" w:rsidR="00A763D1" w:rsidRDefault="007751E7" w:rsidP="00BA625B">
      <w:r>
        <w:t>The following clauses cover a list of services to be supported (or not supported) and other 5GS requirements implicitly supported (or explicitly excluded).</w:t>
      </w:r>
    </w:p>
    <w:p w14:paraId="61BA979B" w14:textId="4D146009" w:rsidR="007751E7" w:rsidRDefault="007751E7" w:rsidP="002A2A05">
      <w:pPr>
        <w:pStyle w:val="Ttulo4"/>
      </w:pPr>
      <w:bookmarkStart w:id="12" w:name="_Toc193810274"/>
      <w:r>
        <w:t>5.2.3.2</w:t>
      </w:r>
      <w:r>
        <w:tab/>
        <w:t>Support of legacy services</w:t>
      </w:r>
      <w:bookmarkEnd w:id="12"/>
    </w:p>
    <w:p w14:paraId="4E570FF7" w14:textId="77777777" w:rsidR="007751E7" w:rsidRDefault="007751E7" w:rsidP="007751E7">
      <w:r>
        <w:t>The 6G system shall be able to support the following services:</w:t>
      </w:r>
    </w:p>
    <w:p w14:paraId="7D0C5DD4" w14:textId="77777777" w:rsidR="007751E7" w:rsidRDefault="007751E7" w:rsidP="007751E7">
      <w:pPr>
        <w:pStyle w:val="B1"/>
      </w:pPr>
      <w:r>
        <w:t>-</w:t>
      </w:r>
      <w:r>
        <w:tab/>
        <w:t>Mission Critical Services, i.e., MCPTT, MCData, MCVideo, ref TS 22.179 [53], TS 22.280 [54], TS 22.281 [55]. and TS 22.282 [56],</w:t>
      </w:r>
    </w:p>
    <w:p w14:paraId="5E788BD2" w14:textId="77777777" w:rsidR="007751E7" w:rsidRDefault="007751E7" w:rsidP="007751E7">
      <w:pPr>
        <w:pStyle w:val="B1"/>
      </w:pPr>
      <w:r>
        <w:t>-</w:t>
      </w:r>
      <w:r>
        <w:tab/>
        <w:t>Message service, ref TS 22.262 [57],</w:t>
      </w:r>
    </w:p>
    <w:p w14:paraId="5198D03A" w14:textId="77777777" w:rsidR="007751E7" w:rsidRDefault="007751E7" w:rsidP="007751E7">
      <w:pPr>
        <w:pStyle w:val="B1"/>
      </w:pPr>
      <w:r>
        <w:t>-</w:t>
      </w:r>
      <w:r>
        <w:tab/>
        <w:t>SMS, ref TS 22.101 [58],</w:t>
      </w:r>
    </w:p>
    <w:p w14:paraId="6E793236" w14:textId="77777777" w:rsidR="007751E7" w:rsidRDefault="007751E7" w:rsidP="007751E7">
      <w:pPr>
        <w:pStyle w:val="B1"/>
      </w:pPr>
      <w:r>
        <w:t>-</w:t>
      </w:r>
      <w:r>
        <w:tab/>
        <w:t>Multimedia communication services, ref TS 22.101 [5f], TS 22.261 [14], TS 22.173 [59],</w:t>
      </w:r>
    </w:p>
    <w:p w14:paraId="3A882619" w14:textId="77777777" w:rsidR="007751E7" w:rsidRDefault="007751E7" w:rsidP="007751E7">
      <w:pPr>
        <w:pStyle w:val="B1"/>
      </w:pPr>
      <w:r>
        <w:t>-</w:t>
      </w:r>
      <w:r>
        <w:tab/>
        <w:t>IMS Multimedia Telephony Service, ref TS 22.261 [14], TS 22.173 [59],</w:t>
      </w:r>
    </w:p>
    <w:p w14:paraId="142A56E4" w14:textId="77777777" w:rsidR="007751E7" w:rsidRDefault="007751E7" w:rsidP="007751E7">
      <w:pPr>
        <w:pStyle w:val="B1"/>
      </w:pPr>
      <w:r>
        <w:t>-</w:t>
      </w:r>
      <w:r>
        <w:tab/>
        <w:t>Roaming services, ref TS 22.011 [60], TS 22.101 [58], TS 22.261 [14],</w:t>
      </w:r>
    </w:p>
    <w:p w14:paraId="37541915" w14:textId="77777777" w:rsidR="007751E7" w:rsidRDefault="007751E7" w:rsidP="007751E7">
      <w:pPr>
        <w:pStyle w:val="B1"/>
      </w:pPr>
      <w:r>
        <w:t>-</w:t>
      </w:r>
      <w:r>
        <w:tab/>
        <w:t>Location and positioning services, ref TS 22.261 [14], TS 22.071 [61],</w:t>
      </w:r>
    </w:p>
    <w:p w14:paraId="30531392" w14:textId="77777777" w:rsidR="007751E7" w:rsidRDefault="007751E7" w:rsidP="007751E7">
      <w:pPr>
        <w:pStyle w:val="B1"/>
      </w:pPr>
      <w:r>
        <w:t>-</w:t>
      </w:r>
      <w:r>
        <w:tab/>
        <w:t>Broadcast and Multicast Services, ref TS 22.261 [14],</w:t>
      </w:r>
    </w:p>
    <w:p w14:paraId="7E2292D0" w14:textId="77777777" w:rsidR="007751E7" w:rsidRDefault="007751E7" w:rsidP="007751E7">
      <w:pPr>
        <w:pStyle w:val="B1"/>
      </w:pPr>
      <w:r>
        <w:t>-</w:t>
      </w:r>
      <w:r>
        <w:tab/>
        <w:t>Emergency Services, ref TS 22.101 [58],</w:t>
      </w:r>
    </w:p>
    <w:p w14:paraId="0F674068" w14:textId="77777777" w:rsidR="007751E7" w:rsidRDefault="007751E7" w:rsidP="007751E7">
      <w:pPr>
        <w:pStyle w:val="B1"/>
      </w:pPr>
      <w:r>
        <w:t>-</w:t>
      </w:r>
      <w:r>
        <w:tab/>
        <w:t>PWS, ref TS 22.268 [62],</w:t>
      </w:r>
    </w:p>
    <w:p w14:paraId="071E9F97" w14:textId="77777777" w:rsidR="007751E7" w:rsidRDefault="007751E7" w:rsidP="007751E7">
      <w:pPr>
        <w:pStyle w:val="B1"/>
      </w:pPr>
      <w:r>
        <w:lastRenderedPageBreak/>
        <w:t>-</w:t>
      </w:r>
      <w:r>
        <w:tab/>
        <w:t>MPS, ref TS 22.153 [63],</w:t>
      </w:r>
    </w:p>
    <w:p w14:paraId="3CDD141C" w14:textId="77777777" w:rsidR="007751E7" w:rsidRDefault="007751E7" w:rsidP="007751E7">
      <w:pPr>
        <w:pStyle w:val="B1"/>
      </w:pPr>
      <w:r>
        <w:t>-</w:t>
      </w:r>
      <w:r>
        <w:tab/>
        <w:t>Lawful Intercept, ref TS.22.261 [14], and</w:t>
      </w:r>
    </w:p>
    <w:p w14:paraId="08594F1E" w14:textId="77777777" w:rsidR="007751E7" w:rsidRDefault="007751E7" w:rsidP="007751E7">
      <w:pPr>
        <w:pStyle w:val="B1"/>
      </w:pPr>
      <w:r>
        <w:t>-</w:t>
      </w:r>
      <w:r>
        <w:tab/>
        <w:t>Other regulatory services, based on regional/ national regulatory requirements.</w:t>
      </w:r>
    </w:p>
    <w:p w14:paraId="653CD650" w14:textId="77777777" w:rsidR="007751E7" w:rsidRDefault="007751E7" w:rsidP="007751E7">
      <w:pPr>
        <w:pStyle w:val="EditorsNote"/>
      </w:pPr>
      <w:r>
        <w:t xml:space="preserve">Editor’s note: other services can be added, FFS. </w:t>
      </w:r>
    </w:p>
    <w:p w14:paraId="69F69F8A" w14:textId="77777777" w:rsidR="007751E7" w:rsidRDefault="007751E7" w:rsidP="007751E7">
      <w:r>
        <w:t>The following services do not need to be supported by the 6G system:</w:t>
      </w:r>
    </w:p>
    <w:p w14:paraId="3553613A" w14:textId="77777777" w:rsidR="007751E7" w:rsidRDefault="007751E7" w:rsidP="007751E7">
      <w:pPr>
        <w:pStyle w:val="B1"/>
      </w:pPr>
      <w:r>
        <w:t>-</w:t>
      </w:r>
      <w:r>
        <w:tab/>
        <w:t xml:space="preserve">CS related telephony services, e.g., CCBS (Completion of Communications to Busy Subscriber), CCNR (Completion of Communication on No Reply) and CCNL (Completion of Communications on Not Logged-in). </w:t>
      </w:r>
    </w:p>
    <w:p w14:paraId="5AC5BDB8" w14:textId="77777777" w:rsidR="007751E7" w:rsidRDefault="007751E7" w:rsidP="007751E7">
      <w:pPr>
        <w:pStyle w:val="EditorsNote"/>
      </w:pPr>
      <w:r>
        <w:t>Editor’s note: other items can be added, FFS.</w:t>
      </w:r>
    </w:p>
    <w:p w14:paraId="6F0C18E7" w14:textId="625493C6" w:rsidR="007751E7" w:rsidRDefault="007751E7" w:rsidP="002A2A05">
      <w:pPr>
        <w:pStyle w:val="Ttulo4"/>
      </w:pPr>
      <w:bookmarkStart w:id="13" w:name="_Toc193810275"/>
      <w:r>
        <w:t>5.2.3.3</w:t>
      </w:r>
      <w:r>
        <w:tab/>
        <w:t>Support of other legacy requirements</w:t>
      </w:r>
      <w:bookmarkEnd w:id="13"/>
    </w:p>
    <w:p w14:paraId="3E2446AF" w14:textId="7372D72A" w:rsidR="007751E7" w:rsidRDefault="007751E7" w:rsidP="00BF5C08">
      <w:r>
        <w:t>The 6G system shall be able to support 5G system requirements (functional and performance requirements) defined e.g. in TS 22.261 [14], TS 22.104 [64], TS2 2.011 [60], TS 22.173 [59], TS 22.071 [61], TS 22.262 [57], TS2 2.185 [65], TS 22.186 [66], TS 22.125 [35], TS 22.263 [67], TS 22.115 [68], TS 22.101 [58], TS 22.153 [63], TS 22.289 [69], TS 22.468 [70], TS 22.368 [71], TS 22.156 [28], TS 22.137 [6], except the following:</w:t>
      </w:r>
    </w:p>
    <w:p w14:paraId="10B88FA7" w14:textId="2907D260" w:rsidR="007751E7" w:rsidRDefault="007751E7" w:rsidP="002A2A05">
      <w:pPr>
        <w:pStyle w:val="B1"/>
      </w:pPr>
      <w:r>
        <w:t>-</w:t>
      </w:r>
      <w:r>
        <w:tab/>
        <w:t>voice service continuity from 6G to UTRAN CS</w:t>
      </w:r>
    </w:p>
    <w:p w14:paraId="136BB89C" w14:textId="352EDFEF" w:rsidR="007751E7" w:rsidRDefault="007751E7" w:rsidP="007751E7">
      <w:pPr>
        <w:pStyle w:val="EditorsNote"/>
      </w:pPr>
      <w:r>
        <w:t>Editor’s note: further exceptions are FFS, e.g. about mobility / interoperability / interworking between 6G and 4G (e.g. voice), or other 5GS legacy requirements (e.g. inherited from 4G, or under ongoing discussion whether to be supported or simplified in 6G).</w:t>
      </w:r>
    </w:p>
    <w:p w14:paraId="26960254" w14:textId="77777777" w:rsidR="007751E7" w:rsidRDefault="007751E7" w:rsidP="007751E7">
      <w:pPr>
        <w:pStyle w:val="EditorsNote"/>
      </w:pPr>
      <w:r>
        <w:t>Editor’s note: the list of specs is FFS.</w:t>
      </w:r>
    </w:p>
    <w:p w14:paraId="47B02780" w14:textId="77777777" w:rsidR="00B157E0" w:rsidRDefault="00B157E0" w:rsidP="00B157E0">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CFB0D" w14:textId="77777777" w:rsidR="00292745" w:rsidRDefault="00292745">
      <w:r>
        <w:separator/>
      </w:r>
    </w:p>
  </w:endnote>
  <w:endnote w:type="continuationSeparator" w:id="0">
    <w:p w14:paraId="1F080C23" w14:textId="77777777" w:rsidR="00292745" w:rsidRDefault="00292745">
      <w:r>
        <w:continuationSeparator/>
      </w:r>
    </w:p>
  </w:endnote>
  <w:endnote w:type="continuationNotice" w:id="1">
    <w:p w14:paraId="5DF1911E" w14:textId="77777777" w:rsidR="00292745" w:rsidRDefault="00292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A027" w14:textId="7C24F57B" w:rsidR="0073743B" w:rsidRDefault="0073743B">
    <w:pPr>
      <w:pStyle w:val="Piedepgina"/>
    </w:pPr>
    <w:r>
      <mc:AlternateContent>
        <mc:Choice Requires="wps">
          <w:drawing>
            <wp:anchor distT="0" distB="0" distL="0" distR="0" simplePos="0" relativeHeight="251659264" behindDoc="0" locked="0" layoutInCell="1" allowOverlap="1" wp14:anchorId="30EA71E9" wp14:editId="6784B804">
              <wp:simplePos x="635" y="635"/>
              <wp:positionH relativeFrom="page">
                <wp:align>left</wp:align>
              </wp:positionH>
              <wp:positionV relativeFrom="page">
                <wp:align>bottom</wp:align>
              </wp:positionV>
              <wp:extent cx="3051175" cy="394970"/>
              <wp:effectExtent l="0" t="0" r="15875" b="0"/>
              <wp:wrapNone/>
              <wp:docPr id="1638116091" name="Cuadro de texto 2"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EA71E9" id="_x0000_t202" coordsize="21600,21600" o:spt="202" path="m,l,21600r21600,l21600,xe">
              <v:stroke joinstyle="miter"/>
              <v:path gradientshapeok="t" o:connecttype="rect"/>
            </v:shapetype>
            <v:shape id="Cuadro de texto 2" o:spid="_x0000_s1026" type="#_x0000_t202" alt="***Este documento está clasificado como PUBLICO por TELEFÓNICA.&#10;***This document is classified as PUBLIC by TELEFÓNICA." style="position:absolute;left:0;text-align:left;margin-left:0;margin-top:0;width:240.25pt;height:31.1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" filled="f" stroked="f">
              <v:fill o:detectmouseclick="t"/>
              <v:textbox style="mso-fit-shape-to-text:t" inset="20pt,0,0,15pt">
                <w:txbxContent>
                  <w:p w14:paraId="2FE4FB5F"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03DD0C4B" w14:textId="7E8C2F65"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ED79BCD" w:rsidR="00597B11" w:rsidRDefault="0073743B">
    <w:pPr>
      <w:pStyle w:val="Piedepgina"/>
    </w:pPr>
    <w:r>
      <mc:AlternateContent>
        <mc:Choice Requires="wps">
          <w:drawing>
            <wp:anchor distT="0" distB="0" distL="0" distR="0" simplePos="0" relativeHeight="251660288" behindDoc="0" locked="0" layoutInCell="1" allowOverlap="1" wp14:anchorId="30810CC5" wp14:editId="3E630349">
              <wp:simplePos x="635" y="635"/>
              <wp:positionH relativeFrom="page">
                <wp:align>left</wp:align>
              </wp:positionH>
              <wp:positionV relativeFrom="page">
                <wp:align>bottom</wp:align>
              </wp:positionV>
              <wp:extent cx="3051175" cy="394970"/>
              <wp:effectExtent l="0" t="0" r="15875" b="0"/>
              <wp:wrapNone/>
              <wp:docPr id="2044895213" name="Cuadro de texto 3"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10CC5" id="_x0000_t202" coordsize="21600,21600" o:spt="202" path="m,l,21600r21600,l21600,xe">
              <v:stroke joinstyle="miter"/>
              <v:path gradientshapeok="t" o:connecttype="rect"/>
            </v:shapetype>
            <v:shape id="Cuadro de texto 3" o:spid="_x0000_s1027" type="#_x0000_t202" alt="***Este documento está clasificado como PUBLICO por TELEFÓNICA.&#10;***This document is classified as PUBLIC by TELEFÓNICA." style="position:absolute;left:0;text-align:left;margin-left:0;margin-top:0;width:240.25pt;height:31.1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" filled="f" stroked="f">
              <v:fill o:detectmouseclick="t"/>
              <v:textbox style="mso-fit-shape-to-text:t" inset="20pt,0,0,15pt">
                <w:txbxContent>
                  <w:p w14:paraId="54D441A8" w14:textId="030B85F5" w:rsidR="0073743B" w:rsidRPr="0073743B" w:rsidRDefault="0073743B" w:rsidP="0073743B">
                    <w:pPr>
                      <w:spacing w:after="0"/>
                      <w:rPr>
                        <w:rFonts w:ascii="Arial" w:eastAsia="Arial" w:hAnsi="Arial" w:cs="Arial"/>
                        <w:noProof/>
                        <w:color w:val="000000"/>
                        <w:sz w:val="14"/>
                        <w:szCs w:val="14"/>
                      </w:rPr>
                    </w:pP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86D71" w14:textId="4933ADF1" w:rsidR="0073743B" w:rsidRDefault="0073743B">
    <w:pPr>
      <w:pStyle w:val="Piedepgina"/>
    </w:pPr>
    <w:r>
      <mc:AlternateContent>
        <mc:Choice Requires="wps">
          <w:drawing>
            <wp:anchor distT="0" distB="0" distL="0" distR="0" simplePos="0" relativeHeight="251658240" behindDoc="0" locked="0" layoutInCell="1" allowOverlap="1" wp14:anchorId="5EA4DF26" wp14:editId="770FD3CA">
              <wp:simplePos x="635" y="635"/>
              <wp:positionH relativeFrom="page">
                <wp:align>left</wp:align>
              </wp:positionH>
              <wp:positionV relativeFrom="page">
                <wp:align>bottom</wp:align>
              </wp:positionV>
              <wp:extent cx="3051175" cy="394970"/>
              <wp:effectExtent l="0" t="0" r="15875" b="0"/>
              <wp:wrapNone/>
              <wp:docPr id="1482864290" name="Cuadro de texto 1" descr="***Este documento está clasificado como PUBLICO por TELEFÓNICA.&#10;***This document is classified as PUBLIC by TELEFÓNICA.">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051175" cy="394970"/>
                      </a:xfrm>
                      <a:prstGeom prst="rect">
                        <a:avLst/>
                      </a:prstGeom>
                      <a:noFill/>
                      <a:ln>
                        <a:noFill/>
                      </a:ln>
                    </wps:spPr>
                    <wps:txbx>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A4DF26" id="_x0000_t202" coordsize="21600,21600" o:spt="202" path="m,l,21600r21600,l21600,xe">
              <v:stroke joinstyle="miter"/>
              <v:path gradientshapeok="t" o:connecttype="rect"/>
            </v:shapetype>
            <v:shape id="Cuadro de texto 1" o:spid="_x0000_s1028" type="#_x0000_t202" alt="***Este documento está clasificado como PUBLICO por TELEFÓNICA.&#10;***This document is classified as PUBLIC by TELEFÓNICA." style="position:absolute;left:0;text-align:left;margin-left:0;margin-top:0;width:240.25pt;height:31.1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" filled="f" stroked="f">
              <v:fill o:detectmouseclick="t"/>
              <v:textbox style="mso-fit-shape-to-text:t" inset="20pt,0,0,15pt">
                <w:txbxContent>
                  <w:p w14:paraId="2030A216" w14:textId="77777777" w:rsidR="0073743B" w:rsidRPr="0073743B" w:rsidRDefault="0073743B" w:rsidP="0073743B">
                    <w:pPr>
                      <w:spacing w:after="0"/>
                      <w:rPr>
                        <w:rFonts w:ascii="Arial" w:eastAsia="Arial" w:hAnsi="Arial" w:cs="Arial"/>
                        <w:noProof/>
                        <w:color w:val="000000"/>
                        <w:sz w:val="14"/>
                        <w:szCs w:val="14"/>
                        <w:lang w:val="es-ES"/>
                      </w:rPr>
                    </w:pPr>
                    <w:r w:rsidRPr="0073743B">
                      <w:rPr>
                        <w:rFonts w:ascii="Arial" w:eastAsia="Arial" w:hAnsi="Arial" w:cs="Arial"/>
                        <w:noProof/>
                        <w:color w:val="000000"/>
                        <w:sz w:val="14"/>
                        <w:szCs w:val="14"/>
                        <w:lang w:val="es-ES"/>
                      </w:rPr>
                      <w:t>***Este documento está clasificado como PUBLICO por TELEFÓNICA.</w:t>
                    </w:r>
                  </w:p>
                  <w:p w14:paraId="6E5925A5" w14:textId="04C6E0AA" w:rsidR="0073743B" w:rsidRPr="0073743B" w:rsidRDefault="0073743B" w:rsidP="0073743B">
                    <w:pPr>
                      <w:spacing w:after="0"/>
                      <w:rPr>
                        <w:rFonts w:ascii="Arial" w:eastAsia="Arial" w:hAnsi="Arial" w:cs="Arial"/>
                        <w:noProof/>
                        <w:color w:val="000000"/>
                        <w:sz w:val="14"/>
                        <w:szCs w:val="14"/>
                      </w:rPr>
                    </w:pPr>
                    <w:r w:rsidRPr="0073743B">
                      <w:rPr>
                        <w:rFonts w:ascii="Arial" w:eastAsia="Arial" w:hAnsi="Arial" w:cs="Arial"/>
                        <w:noProof/>
                        <w:color w:val="000000"/>
                        <w:sz w:val="14"/>
                        <w:szCs w:val="14"/>
                      </w:rPr>
                      <w:t>***This document is classified as PUBLIC by TELEFÓNICA.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9556D" w14:textId="77777777" w:rsidR="00292745" w:rsidRDefault="00292745">
      <w:r>
        <w:separator/>
      </w:r>
    </w:p>
  </w:footnote>
  <w:footnote w:type="continuationSeparator" w:id="0">
    <w:p w14:paraId="73B2812D" w14:textId="77777777" w:rsidR="00292745" w:rsidRDefault="00292745">
      <w:r>
        <w:continuationSeparator/>
      </w:r>
    </w:p>
  </w:footnote>
  <w:footnote w:type="continuationNotice" w:id="1">
    <w:p w14:paraId="3B3A4C2F" w14:textId="77777777" w:rsidR="00292745" w:rsidRDefault="002927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aconnmeros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aconnmeros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aconnmeros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aconnmeros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aconvietas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aconvietas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aconvietas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aconvietas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aconnmeros"/>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aconvietas"/>
      <w:lvlText w:val=""/>
      <w:lvlJc w:val="left"/>
      <w:pPr>
        <w:tabs>
          <w:tab w:val="left" w:pos="360"/>
        </w:tabs>
        <w:ind w:left="360" w:hanging="360"/>
      </w:pPr>
      <w:rPr>
        <w:rFonts w:ascii="Symbol" w:hAnsi="Symbol" w:hint="default"/>
      </w:rPr>
    </w:lvl>
  </w:abstractNum>
  <w:abstractNum w:abstractNumId="10"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957785">
    <w:abstractNumId w:val="3"/>
  </w:num>
  <w:num w:numId="2" w16cid:durableId="497429340">
    <w:abstractNumId w:val="5"/>
  </w:num>
  <w:num w:numId="3" w16cid:durableId="1362169438">
    <w:abstractNumId w:val="8"/>
  </w:num>
  <w:num w:numId="4" w16cid:durableId="117071208">
    <w:abstractNumId w:val="9"/>
  </w:num>
  <w:num w:numId="5" w16cid:durableId="73357109">
    <w:abstractNumId w:val="6"/>
  </w:num>
  <w:num w:numId="6" w16cid:durableId="2781087">
    <w:abstractNumId w:val="2"/>
  </w:num>
  <w:num w:numId="7" w16cid:durableId="289630747">
    <w:abstractNumId w:val="7"/>
  </w:num>
  <w:num w:numId="8" w16cid:durableId="1304118061">
    <w:abstractNumId w:val="4"/>
  </w:num>
  <w:num w:numId="9" w16cid:durableId="1750689460">
    <w:abstractNumId w:val="1"/>
  </w:num>
  <w:num w:numId="10" w16cid:durableId="843083686">
    <w:abstractNumId w:val="0"/>
  </w:num>
  <w:num w:numId="11" w16cid:durableId="256863162">
    <w:abstractNumId w:val="11"/>
  </w:num>
  <w:num w:numId="12" w16cid:durableId="339896069">
    <w:abstractNumId w:val="12"/>
  </w:num>
  <w:num w:numId="13" w16cid:durableId="1277374190">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kinat, Jean">
    <w15:presenceInfo w15:providerId="AD" w15:userId="S::Jean.Trakinat1@T-Mobile.com::7457f683-2431-47b3-81b7-3032ccee80bf"/>
  </w15:person>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C9A"/>
    <w:rsid w:val="00016082"/>
    <w:rsid w:val="000260AF"/>
    <w:rsid w:val="00033397"/>
    <w:rsid w:val="00040095"/>
    <w:rsid w:val="00040150"/>
    <w:rsid w:val="00051834"/>
    <w:rsid w:val="00051B6D"/>
    <w:rsid w:val="00054A22"/>
    <w:rsid w:val="00062023"/>
    <w:rsid w:val="000655A6"/>
    <w:rsid w:val="0007202F"/>
    <w:rsid w:val="0007219F"/>
    <w:rsid w:val="00076D51"/>
    <w:rsid w:val="000779BE"/>
    <w:rsid w:val="00080512"/>
    <w:rsid w:val="00085ED7"/>
    <w:rsid w:val="0009108F"/>
    <w:rsid w:val="000A1A40"/>
    <w:rsid w:val="000A4E62"/>
    <w:rsid w:val="000C47C3"/>
    <w:rsid w:val="000D58AB"/>
    <w:rsid w:val="000E024A"/>
    <w:rsid w:val="000F3188"/>
    <w:rsid w:val="00104038"/>
    <w:rsid w:val="00114E2D"/>
    <w:rsid w:val="00133525"/>
    <w:rsid w:val="00150B36"/>
    <w:rsid w:val="00170BC1"/>
    <w:rsid w:val="001872E8"/>
    <w:rsid w:val="001A4C42"/>
    <w:rsid w:val="001A7420"/>
    <w:rsid w:val="001B6637"/>
    <w:rsid w:val="001C21C3"/>
    <w:rsid w:val="001C494B"/>
    <w:rsid w:val="001D02C2"/>
    <w:rsid w:val="001F0C1D"/>
    <w:rsid w:val="001F1132"/>
    <w:rsid w:val="001F168B"/>
    <w:rsid w:val="00224099"/>
    <w:rsid w:val="002252E3"/>
    <w:rsid w:val="00225CE5"/>
    <w:rsid w:val="002347A2"/>
    <w:rsid w:val="002455B2"/>
    <w:rsid w:val="00250AFB"/>
    <w:rsid w:val="002675F0"/>
    <w:rsid w:val="002717D6"/>
    <w:rsid w:val="002760EE"/>
    <w:rsid w:val="0028409F"/>
    <w:rsid w:val="00290466"/>
    <w:rsid w:val="00292745"/>
    <w:rsid w:val="002A2A05"/>
    <w:rsid w:val="002A2D16"/>
    <w:rsid w:val="002B6339"/>
    <w:rsid w:val="002D2E1A"/>
    <w:rsid w:val="002E00EE"/>
    <w:rsid w:val="00301600"/>
    <w:rsid w:val="00302A9D"/>
    <w:rsid w:val="003158E0"/>
    <w:rsid w:val="003172DC"/>
    <w:rsid w:val="0032319F"/>
    <w:rsid w:val="00331D08"/>
    <w:rsid w:val="00342C92"/>
    <w:rsid w:val="0035462D"/>
    <w:rsid w:val="00356555"/>
    <w:rsid w:val="003765B8"/>
    <w:rsid w:val="00377D05"/>
    <w:rsid w:val="0039171D"/>
    <w:rsid w:val="003A1978"/>
    <w:rsid w:val="003B27E1"/>
    <w:rsid w:val="003B2E54"/>
    <w:rsid w:val="003B562C"/>
    <w:rsid w:val="003C3320"/>
    <w:rsid w:val="003C3971"/>
    <w:rsid w:val="003C76A4"/>
    <w:rsid w:val="003E5BAB"/>
    <w:rsid w:val="003F109D"/>
    <w:rsid w:val="00403536"/>
    <w:rsid w:val="00423334"/>
    <w:rsid w:val="004345EC"/>
    <w:rsid w:val="004368E2"/>
    <w:rsid w:val="00437FD8"/>
    <w:rsid w:val="004600FE"/>
    <w:rsid w:val="00465515"/>
    <w:rsid w:val="0049751D"/>
    <w:rsid w:val="004B19E8"/>
    <w:rsid w:val="004C30AC"/>
    <w:rsid w:val="004D3578"/>
    <w:rsid w:val="004D67FD"/>
    <w:rsid w:val="004E213A"/>
    <w:rsid w:val="004F0988"/>
    <w:rsid w:val="004F3340"/>
    <w:rsid w:val="0051473B"/>
    <w:rsid w:val="00523AA1"/>
    <w:rsid w:val="00525D8F"/>
    <w:rsid w:val="0053388B"/>
    <w:rsid w:val="00535773"/>
    <w:rsid w:val="00543E6C"/>
    <w:rsid w:val="0055486F"/>
    <w:rsid w:val="00565087"/>
    <w:rsid w:val="005661FA"/>
    <w:rsid w:val="00577398"/>
    <w:rsid w:val="00583513"/>
    <w:rsid w:val="00597B11"/>
    <w:rsid w:val="005B2A28"/>
    <w:rsid w:val="005D0C4C"/>
    <w:rsid w:val="005D2E01"/>
    <w:rsid w:val="005D7526"/>
    <w:rsid w:val="005E4BB2"/>
    <w:rsid w:val="005F1B4E"/>
    <w:rsid w:val="005F41A3"/>
    <w:rsid w:val="005F5580"/>
    <w:rsid w:val="005F788A"/>
    <w:rsid w:val="00602AEA"/>
    <w:rsid w:val="00614FDF"/>
    <w:rsid w:val="00625E78"/>
    <w:rsid w:val="00625F0C"/>
    <w:rsid w:val="0063543D"/>
    <w:rsid w:val="00635B68"/>
    <w:rsid w:val="00647114"/>
    <w:rsid w:val="0067149D"/>
    <w:rsid w:val="00687DC4"/>
    <w:rsid w:val="006912E9"/>
    <w:rsid w:val="00693BAF"/>
    <w:rsid w:val="006A323F"/>
    <w:rsid w:val="006A4781"/>
    <w:rsid w:val="006B30D0"/>
    <w:rsid w:val="006C3D95"/>
    <w:rsid w:val="006C510E"/>
    <w:rsid w:val="006E0932"/>
    <w:rsid w:val="006E129A"/>
    <w:rsid w:val="006E5C86"/>
    <w:rsid w:val="006F2A36"/>
    <w:rsid w:val="00701116"/>
    <w:rsid w:val="0071174C"/>
    <w:rsid w:val="00713C44"/>
    <w:rsid w:val="00734A5B"/>
    <w:rsid w:val="0073743B"/>
    <w:rsid w:val="007375E4"/>
    <w:rsid w:val="0074026F"/>
    <w:rsid w:val="007429F6"/>
    <w:rsid w:val="00744E76"/>
    <w:rsid w:val="00752E4B"/>
    <w:rsid w:val="00762C57"/>
    <w:rsid w:val="007640A5"/>
    <w:rsid w:val="00765EA3"/>
    <w:rsid w:val="00771471"/>
    <w:rsid w:val="007747F4"/>
    <w:rsid w:val="00774DA4"/>
    <w:rsid w:val="007751E7"/>
    <w:rsid w:val="00781F0F"/>
    <w:rsid w:val="00783D2B"/>
    <w:rsid w:val="00792528"/>
    <w:rsid w:val="007A6C4E"/>
    <w:rsid w:val="007B42DA"/>
    <w:rsid w:val="007B600E"/>
    <w:rsid w:val="007C750B"/>
    <w:rsid w:val="007D24FE"/>
    <w:rsid w:val="007E186E"/>
    <w:rsid w:val="007F0F4A"/>
    <w:rsid w:val="008028A4"/>
    <w:rsid w:val="008217A3"/>
    <w:rsid w:val="00830747"/>
    <w:rsid w:val="008359CD"/>
    <w:rsid w:val="008464FC"/>
    <w:rsid w:val="0086390D"/>
    <w:rsid w:val="00867750"/>
    <w:rsid w:val="00872B62"/>
    <w:rsid w:val="008768CA"/>
    <w:rsid w:val="00881287"/>
    <w:rsid w:val="0089551F"/>
    <w:rsid w:val="008A22C9"/>
    <w:rsid w:val="008C384C"/>
    <w:rsid w:val="008C762E"/>
    <w:rsid w:val="008D05CF"/>
    <w:rsid w:val="008D4BD9"/>
    <w:rsid w:val="008E2D68"/>
    <w:rsid w:val="008E6756"/>
    <w:rsid w:val="0090271F"/>
    <w:rsid w:val="00902E23"/>
    <w:rsid w:val="009114D7"/>
    <w:rsid w:val="00911F44"/>
    <w:rsid w:val="0091348E"/>
    <w:rsid w:val="00917CCB"/>
    <w:rsid w:val="009309FB"/>
    <w:rsid w:val="0093354D"/>
    <w:rsid w:val="00933FB0"/>
    <w:rsid w:val="00942EC2"/>
    <w:rsid w:val="009543C9"/>
    <w:rsid w:val="00954F25"/>
    <w:rsid w:val="0095596A"/>
    <w:rsid w:val="00976FA8"/>
    <w:rsid w:val="009A0A85"/>
    <w:rsid w:val="009A7D9C"/>
    <w:rsid w:val="009B1E2C"/>
    <w:rsid w:val="009B72A1"/>
    <w:rsid w:val="009C2986"/>
    <w:rsid w:val="009E2287"/>
    <w:rsid w:val="009E73FB"/>
    <w:rsid w:val="009F37B7"/>
    <w:rsid w:val="00A0304E"/>
    <w:rsid w:val="00A10F02"/>
    <w:rsid w:val="00A164B4"/>
    <w:rsid w:val="00A253BD"/>
    <w:rsid w:val="00A25C6E"/>
    <w:rsid w:val="00A26956"/>
    <w:rsid w:val="00A27486"/>
    <w:rsid w:val="00A53724"/>
    <w:rsid w:val="00A56066"/>
    <w:rsid w:val="00A57AEF"/>
    <w:rsid w:val="00A6578C"/>
    <w:rsid w:val="00A73129"/>
    <w:rsid w:val="00A761AF"/>
    <w:rsid w:val="00A763D1"/>
    <w:rsid w:val="00A82346"/>
    <w:rsid w:val="00A86123"/>
    <w:rsid w:val="00A9170C"/>
    <w:rsid w:val="00A92BA1"/>
    <w:rsid w:val="00A95A32"/>
    <w:rsid w:val="00AA11D1"/>
    <w:rsid w:val="00AB4A5D"/>
    <w:rsid w:val="00AC6BC6"/>
    <w:rsid w:val="00AE65E2"/>
    <w:rsid w:val="00AF1460"/>
    <w:rsid w:val="00AF4451"/>
    <w:rsid w:val="00B12836"/>
    <w:rsid w:val="00B12BA0"/>
    <w:rsid w:val="00B15449"/>
    <w:rsid w:val="00B157E0"/>
    <w:rsid w:val="00B165CC"/>
    <w:rsid w:val="00B22974"/>
    <w:rsid w:val="00B4624D"/>
    <w:rsid w:val="00B56145"/>
    <w:rsid w:val="00B727EB"/>
    <w:rsid w:val="00B767DB"/>
    <w:rsid w:val="00B878C1"/>
    <w:rsid w:val="00B93086"/>
    <w:rsid w:val="00B945E0"/>
    <w:rsid w:val="00BA19ED"/>
    <w:rsid w:val="00BA4B8D"/>
    <w:rsid w:val="00BA625B"/>
    <w:rsid w:val="00BB3612"/>
    <w:rsid w:val="00BC0F7D"/>
    <w:rsid w:val="00BC5ACA"/>
    <w:rsid w:val="00BD150B"/>
    <w:rsid w:val="00BD7D31"/>
    <w:rsid w:val="00BE3255"/>
    <w:rsid w:val="00BE7BF9"/>
    <w:rsid w:val="00BF128E"/>
    <w:rsid w:val="00BF181F"/>
    <w:rsid w:val="00BF5C08"/>
    <w:rsid w:val="00C07354"/>
    <w:rsid w:val="00C074DD"/>
    <w:rsid w:val="00C13538"/>
    <w:rsid w:val="00C1496A"/>
    <w:rsid w:val="00C17835"/>
    <w:rsid w:val="00C253C6"/>
    <w:rsid w:val="00C266CC"/>
    <w:rsid w:val="00C33079"/>
    <w:rsid w:val="00C40C2C"/>
    <w:rsid w:val="00C41EFD"/>
    <w:rsid w:val="00C43185"/>
    <w:rsid w:val="00C45231"/>
    <w:rsid w:val="00C53598"/>
    <w:rsid w:val="00C551FF"/>
    <w:rsid w:val="00C72833"/>
    <w:rsid w:val="00C80F1D"/>
    <w:rsid w:val="00C91962"/>
    <w:rsid w:val="00C93F40"/>
    <w:rsid w:val="00CA1EE7"/>
    <w:rsid w:val="00CA3D0C"/>
    <w:rsid w:val="00CC02CF"/>
    <w:rsid w:val="00CC2B29"/>
    <w:rsid w:val="00CC5B19"/>
    <w:rsid w:val="00D009BC"/>
    <w:rsid w:val="00D01D35"/>
    <w:rsid w:val="00D12CC7"/>
    <w:rsid w:val="00D13E18"/>
    <w:rsid w:val="00D14553"/>
    <w:rsid w:val="00D25D20"/>
    <w:rsid w:val="00D34A30"/>
    <w:rsid w:val="00D56569"/>
    <w:rsid w:val="00D57972"/>
    <w:rsid w:val="00D609F0"/>
    <w:rsid w:val="00D675A9"/>
    <w:rsid w:val="00D71261"/>
    <w:rsid w:val="00D738D6"/>
    <w:rsid w:val="00D73B6E"/>
    <w:rsid w:val="00D75494"/>
    <w:rsid w:val="00D755EB"/>
    <w:rsid w:val="00D76048"/>
    <w:rsid w:val="00D76A3F"/>
    <w:rsid w:val="00D82E6F"/>
    <w:rsid w:val="00D85713"/>
    <w:rsid w:val="00D87E00"/>
    <w:rsid w:val="00D9134D"/>
    <w:rsid w:val="00DA7129"/>
    <w:rsid w:val="00DA7A03"/>
    <w:rsid w:val="00DB1818"/>
    <w:rsid w:val="00DC309B"/>
    <w:rsid w:val="00DC4DA2"/>
    <w:rsid w:val="00DD4A9B"/>
    <w:rsid w:val="00DD4C17"/>
    <w:rsid w:val="00DD74A5"/>
    <w:rsid w:val="00DF2B1F"/>
    <w:rsid w:val="00DF62CD"/>
    <w:rsid w:val="00E04FE8"/>
    <w:rsid w:val="00E16509"/>
    <w:rsid w:val="00E279FC"/>
    <w:rsid w:val="00E3566A"/>
    <w:rsid w:val="00E411A5"/>
    <w:rsid w:val="00E44582"/>
    <w:rsid w:val="00E44863"/>
    <w:rsid w:val="00E47874"/>
    <w:rsid w:val="00E568CF"/>
    <w:rsid w:val="00E64F36"/>
    <w:rsid w:val="00E77645"/>
    <w:rsid w:val="00E96B54"/>
    <w:rsid w:val="00EA15B0"/>
    <w:rsid w:val="00EA5EA7"/>
    <w:rsid w:val="00EB7629"/>
    <w:rsid w:val="00EC4A25"/>
    <w:rsid w:val="00EC6060"/>
    <w:rsid w:val="00ED32B2"/>
    <w:rsid w:val="00ED52C5"/>
    <w:rsid w:val="00EF00F1"/>
    <w:rsid w:val="00EF608C"/>
    <w:rsid w:val="00F025A2"/>
    <w:rsid w:val="00F04712"/>
    <w:rsid w:val="00F13360"/>
    <w:rsid w:val="00F22EC7"/>
    <w:rsid w:val="00F325C8"/>
    <w:rsid w:val="00F55780"/>
    <w:rsid w:val="00F653B8"/>
    <w:rsid w:val="00F6735E"/>
    <w:rsid w:val="00F837E8"/>
    <w:rsid w:val="00F9008D"/>
    <w:rsid w:val="00F9781D"/>
    <w:rsid w:val="00FA1266"/>
    <w:rsid w:val="00FB3280"/>
    <w:rsid w:val="00FB71DC"/>
    <w:rsid w:val="00FB7669"/>
    <w:rsid w:val="00FC1192"/>
    <w:rsid w:val="00FC13F8"/>
    <w:rsid w:val="00FD1CCE"/>
    <w:rsid w:val="00FD7006"/>
    <w:rsid w:val="00FE0D17"/>
    <w:rsid w:val="00FE3D8D"/>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link w:val="Ttulo4Car"/>
    <w:qFormat/>
    <w:pPr>
      <w:ind w:left="1418" w:hanging="1418"/>
      <w:outlineLvl w:val="3"/>
    </w:pPr>
    <w:rPr>
      <w:sz w:val="24"/>
    </w:rPr>
  </w:style>
  <w:style w:type="paragraph" w:styleId="Ttulo5">
    <w:name w:val="heading 5"/>
    <w:basedOn w:val="Ttulo4"/>
    <w:next w:val="Normal"/>
    <w:link w:val="Ttulo5Car"/>
    <w:qFormat/>
    <w:pPr>
      <w:ind w:left="1701" w:hanging="1701"/>
      <w:outlineLvl w:val="4"/>
    </w:pPr>
    <w:rPr>
      <w:sz w:val="22"/>
    </w:rPr>
  </w:style>
  <w:style w:type="paragraph" w:styleId="Ttulo6">
    <w:name w:val="heading 6"/>
    <w:basedOn w:val="H6"/>
    <w:next w:val="Normal"/>
    <w:link w:val="Ttulo6Car"/>
    <w:qFormat/>
    <w:pPr>
      <w:outlineLvl w:val="5"/>
    </w:pPr>
  </w:style>
  <w:style w:type="paragraph" w:styleId="Ttulo7">
    <w:name w:val="heading 7"/>
    <w:basedOn w:val="H6"/>
    <w:next w:val="Normal"/>
    <w:link w:val="Ttulo7Car"/>
    <w:qFormat/>
    <w:pPr>
      <w:outlineLvl w:val="6"/>
    </w:pPr>
  </w:style>
  <w:style w:type="paragraph" w:styleId="Ttulo8">
    <w:name w:val="heading 8"/>
    <w:basedOn w:val="Ttulo1"/>
    <w:next w:val="Normal"/>
    <w:link w:val="Ttulo8Car"/>
    <w:qFormat/>
    <w:pPr>
      <w:ind w:left="0" w:firstLine="0"/>
      <w:outlineLvl w:val="7"/>
    </w:pPr>
  </w:style>
  <w:style w:type="paragraph" w:styleId="Ttulo9">
    <w:name w:val="heading 9"/>
    <w:basedOn w:val="Ttulo8"/>
    <w:next w:val="Normal"/>
    <w:link w:val="Ttulo9Car"/>
    <w:qFormat/>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pPr>
      <w:ind w:left="1418" w:hanging="1418"/>
    </w:pPr>
  </w:style>
  <w:style w:type="paragraph" w:styleId="TDC8">
    <w:name w:val="toc 8"/>
    <w:basedOn w:val="TDC1"/>
    <w:pPr>
      <w:spacing w:before="180"/>
      <w:ind w:left="2693" w:hanging="2693"/>
    </w:pPr>
    <w:rPr>
      <w:b/>
    </w:rPr>
  </w:style>
  <w:style w:type="paragraph" w:styleId="TD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pPr>
      <w:ind w:left="1701" w:hanging="1701"/>
    </w:pPr>
  </w:style>
  <w:style w:type="paragraph" w:styleId="TDC4">
    <w:name w:val="toc 4"/>
    <w:basedOn w:val="TDC3"/>
    <w:pPr>
      <w:ind w:left="1418" w:hanging="1418"/>
    </w:pPr>
  </w:style>
  <w:style w:type="paragraph" w:styleId="TDC3">
    <w:name w:val="toc 3"/>
    <w:basedOn w:val="TDC2"/>
    <w:pPr>
      <w:ind w:left="1134" w:hanging="1134"/>
    </w:pPr>
  </w:style>
  <w:style w:type="paragraph" w:styleId="TDC2">
    <w:name w:val="toc 2"/>
    <w:basedOn w:val="TDC1"/>
    <w:pPr>
      <w:keepNext w:val="0"/>
      <w:spacing w:before="0"/>
      <w:ind w:left="851" w:hanging="851"/>
    </w:pPr>
    <w:rPr>
      <w:sz w:val="20"/>
    </w:rPr>
  </w:style>
  <w:style w:type="paragraph" w:styleId="Piedepgina">
    <w:name w:val="footer"/>
    <w:basedOn w:val="Encabezado"/>
    <w:link w:val="PiedepginaCar"/>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pPr>
      <w:ind w:left="1985" w:hanging="1985"/>
    </w:pPr>
  </w:style>
  <w:style w:type="paragraph" w:styleId="TDC7">
    <w:name w:val="toc 7"/>
    <w:basedOn w:val="TD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qFormat/>
    <w:rsid w:val="004F0988"/>
    <w:pPr>
      <w:spacing w:after="0"/>
    </w:pPr>
    <w:rPr>
      <w:rFonts w:ascii="Segoe UI" w:hAnsi="Segoe UI" w:cs="Segoe UI"/>
      <w:sz w:val="18"/>
      <w:szCs w:val="18"/>
    </w:rPr>
  </w:style>
  <w:style w:type="character" w:customStyle="1" w:styleId="TextodegloboCar">
    <w:name w:val="Texto de globo Car"/>
    <w:link w:val="Textodeglobo"/>
    <w:qFormat/>
    <w:rsid w:val="004F0988"/>
    <w:rPr>
      <w:rFonts w:ascii="Segoe UI" w:hAnsi="Segoe UI" w:cs="Segoe UI"/>
      <w:sz w:val="18"/>
      <w:szCs w:val="18"/>
      <w:lang w:eastAsia="en-US"/>
    </w:rPr>
  </w:style>
  <w:style w:type="table" w:styleId="Tablaconcuadrcula">
    <w:name w:val="Table Grid"/>
    <w:basedOn w:val="Tabla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qFormat/>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n">
    <w:name w:val="Revision"/>
    <w:hidden/>
    <w:uiPriority w:val="99"/>
    <w:semiHidden/>
    <w:rsid w:val="00FF59E5"/>
    <w:rPr>
      <w:lang w:eastAsia="en-US"/>
    </w:rPr>
  </w:style>
  <w:style w:type="paragraph" w:styleId="Prrafodelista">
    <w:name w:val="List Paragraph"/>
    <w:basedOn w:val="Normal"/>
    <w:link w:val="PrrafodelistaC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PrrafodelistaCar">
    <w:name w:val="Párrafo de lista Car"/>
    <w:link w:val="Prrafodelista"/>
    <w:uiPriority w:val="34"/>
    <w:qFormat/>
    <w:rsid w:val="005B2A28"/>
    <w:rPr>
      <w:rFonts w:eastAsia="Arial Unicode MS"/>
      <w:lang w:eastAsia="de-DE"/>
    </w:rPr>
  </w:style>
  <w:style w:type="character" w:customStyle="1" w:styleId="Ttulo1Car">
    <w:name w:val="Título 1 Car"/>
    <w:basedOn w:val="Fuentedeprrafopredeter"/>
    <w:link w:val="Ttulo1"/>
    <w:qFormat/>
    <w:rsid w:val="00FB3280"/>
    <w:rPr>
      <w:rFonts w:ascii="Arial" w:hAnsi="Arial"/>
      <w:sz w:val="36"/>
      <w:lang w:eastAsia="en-US"/>
    </w:rPr>
  </w:style>
  <w:style w:type="character" w:customStyle="1" w:styleId="Ttulo4Car">
    <w:name w:val="Título 4 Car"/>
    <w:basedOn w:val="Fuentedeprrafopredeter"/>
    <w:link w:val="Ttulo4"/>
    <w:rsid w:val="00FB3280"/>
    <w:rPr>
      <w:rFonts w:ascii="Arial" w:hAnsi="Arial"/>
      <w:sz w:val="24"/>
      <w:lang w:eastAsia="en-US"/>
    </w:rPr>
  </w:style>
  <w:style w:type="character" w:customStyle="1" w:styleId="Ttulo5Car">
    <w:name w:val="Título 5 Car"/>
    <w:basedOn w:val="Fuentedeprrafopredeter"/>
    <w:link w:val="Ttulo5"/>
    <w:rsid w:val="00FB3280"/>
    <w:rPr>
      <w:rFonts w:ascii="Arial" w:hAnsi="Arial"/>
      <w:sz w:val="22"/>
      <w:lang w:eastAsia="en-US"/>
    </w:rPr>
  </w:style>
  <w:style w:type="character" w:customStyle="1" w:styleId="Ttulo6Car">
    <w:name w:val="Título 6 Car"/>
    <w:basedOn w:val="Fuentedeprrafopredeter"/>
    <w:link w:val="Ttulo6"/>
    <w:rsid w:val="00FB3280"/>
    <w:rPr>
      <w:rFonts w:ascii="Arial" w:hAnsi="Arial"/>
      <w:lang w:eastAsia="en-US"/>
    </w:rPr>
  </w:style>
  <w:style w:type="character" w:customStyle="1" w:styleId="Ttulo7Car">
    <w:name w:val="Título 7 Car"/>
    <w:basedOn w:val="Fuentedeprrafopredeter"/>
    <w:link w:val="Ttulo7"/>
    <w:rsid w:val="00FB3280"/>
    <w:rPr>
      <w:rFonts w:ascii="Arial" w:hAnsi="Arial"/>
      <w:lang w:eastAsia="en-US"/>
    </w:rPr>
  </w:style>
  <w:style w:type="character" w:customStyle="1" w:styleId="Ttulo8Car">
    <w:name w:val="Título 8 Car"/>
    <w:basedOn w:val="Fuentedeprrafopredeter"/>
    <w:link w:val="Ttulo8"/>
    <w:rsid w:val="00FB3280"/>
    <w:rPr>
      <w:rFonts w:ascii="Arial" w:hAnsi="Arial"/>
      <w:sz w:val="36"/>
      <w:lang w:eastAsia="en-US"/>
    </w:rPr>
  </w:style>
  <w:style w:type="character" w:customStyle="1" w:styleId="Ttulo9Car">
    <w:name w:val="Título 9 Car"/>
    <w:basedOn w:val="Fuentedeprrafopredeter"/>
    <w:link w:val="Ttulo9"/>
    <w:rsid w:val="00FB3280"/>
    <w:rPr>
      <w:rFonts w:ascii="Arial" w:hAnsi="Arial"/>
      <w:sz w:val="36"/>
      <w:lang w:eastAsia="en-US"/>
    </w:rPr>
  </w:style>
  <w:style w:type="paragraph" w:styleId="Textomacro">
    <w:name w:val="macro"/>
    <w:link w:val="TextomacroC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TextomacroCar">
    <w:name w:val="Texto macro Car"/>
    <w:basedOn w:val="Fuentedeprrafopredeter"/>
    <w:link w:val="Textomacro"/>
    <w:qFormat/>
    <w:rsid w:val="00FB3280"/>
    <w:rPr>
      <w:rFonts w:ascii="Consolas" w:hAnsi="Consolas"/>
      <w:lang w:eastAsia="en-US"/>
    </w:rPr>
  </w:style>
  <w:style w:type="paragraph" w:styleId="Lista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aconnmeros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extoconsangra">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Encabezadodenota">
    <w:name w:val="Note Heading"/>
    <w:basedOn w:val="Normal"/>
    <w:next w:val="Normal"/>
    <w:link w:val="EncabezadodenotaCar"/>
    <w:qFormat/>
    <w:rsid w:val="00FB3280"/>
    <w:pPr>
      <w:overflowPunct w:val="0"/>
      <w:autoSpaceDE w:val="0"/>
      <w:autoSpaceDN w:val="0"/>
      <w:adjustRightInd w:val="0"/>
      <w:spacing w:after="0"/>
      <w:textAlignment w:val="baseline"/>
    </w:pPr>
    <w:rPr>
      <w:lang w:eastAsia="ja-JP"/>
    </w:rPr>
  </w:style>
  <w:style w:type="character" w:customStyle="1" w:styleId="EncabezadodenotaCar">
    <w:name w:val="Encabezado de nota Car"/>
    <w:basedOn w:val="Fuentedeprrafopredeter"/>
    <w:link w:val="Encabezadodenota"/>
    <w:qFormat/>
    <w:rsid w:val="00FB3280"/>
    <w:rPr>
      <w:lang w:eastAsia="ja-JP"/>
    </w:rPr>
  </w:style>
  <w:style w:type="paragraph" w:styleId="Listaconvietas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ndice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Firmadecorreoelectrnico">
    <w:name w:val="E-mail Signature"/>
    <w:basedOn w:val="Normal"/>
    <w:link w:val="FirmadecorreoelectrnicoCar"/>
    <w:qFormat/>
    <w:rsid w:val="00FB3280"/>
    <w:pPr>
      <w:overflowPunct w:val="0"/>
      <w:autoSpaceDE w:val="0"/>
      <w:autoSpaceDN w:val="0"/>
      <w:adjustRightInd w:val="0"/>
      <w:spacing w:after="0"/>
      <w:textAlignment w:val="baseline"/>
    </w:pPr>
    <w:rPr>
      <w:lang w:eastAsia="ja-JP"/>
    </w:rPr>
  </w:style>
  <w:style w:type="character" w:customStyle="1" w:styleId="FirmadecorreoelectrnicoCar">
    <w:name w:val="Firma de correo electrónico Car"/>
    <w:basedOn w:val="Fuentedeprrafopredeter"/>
    <w:link w:val="Firmadecorreoelectrnico"/>
    <w:qFormat/>
    <w:rsid w:val="00FB3280"/>
    <w:rPr>
      <w:lang w:eastAsia="ja-JP"/>
    </w:rPr>
  </w:style>
  <w:style w:type="paragraph" w:styleId="Listaconnmeros">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Sangranormal">
    <w:name w:val="Normal Indent"/>
    <w:basedOn w:val="Normal"/>
    <w:qFormat/>
    <w:rsid w:val="00FB3280"/>
    <w:pPr>
      <w:overflowPunct w:val="0"/>
      <w:autoSpaceDE w:val="0"/>
      <w:autoSpaceDN w:val="0"/>
      <w:adjustRightInd w:val="0"/>
      <w:ind w:left="720"/>
      <w:textAlignment w:val="baseline"/>
    </w:pPr>
    <w:rPr>
      <w:lang w:eastAsia="ja-JP"/>
    </w:rPr>
  </w:style>
  <w:style w:type="paragraph" w:styleId="Descripci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ndice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aconvietas">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Direccinsobre">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Mapadeldocumento">
    <w:name w:val="Document Map"/>
    <w:basedOn w:val="Normal"/>
    <w:link w:val="MapadeldocumentoC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MapadeldocumentoCar">
    <w:name w:val="Mapa del documento Car"/>
    <w:basedOn w:val="Fuentedeprrafopredeter"/>
    <w:link w:val="Mapadeldocumento"/>
    <w:qFormat/>
    <w:rsid w:val="00FB3280"/>
    <w:rPr>
      <w:rFonts w:ascii="Segoe UI" w:hAnsi="Segoe UI" w:cs="Segoe UI"/>
      <w:sz w:val="16"/>
      <w:szCs w:val="16"/>
      <w:lang w:eastAsia="ja-JP"/>
    </w:rPr>
  </w:style>
  <w:style w:type="paragraph" w:styleId="Encabezadodelista">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extocomentario">
    <w:name w:val="annotation text"/>
    <w:basedOn w:val="Normal"/>
    <w:link w:val="TextocomentarioCar"/>
    <w:qFormat/>
    <w:rsid w:val="00FB3280"/>
    <w:pPr>
      <w:overflowPunct w:val="0"/>
      <w:autoSpaceDE w:val="0"/>
      <w:autoSpaceDN w:val="0"/>
      <w:adjustRightInd w:val="0"/>
      <w:textAlignment w:val="baseline"/>
    </w:pPr>
    <w:rPr>
      <w:lang w:eastAsia="ja-JP"/>
    </w:rPr>
  </w:style>
  <w:style w:type="character" w:customStyle="1" w:styleId="TextocomentarioCar">
    <w:name w:val="Texto comentario Car"/>
    <w:basedOn w:val="Fuentedeprrafopredeter"/>
    <w:link w:val="Textocomentario"/>
    <w:qFormat/>
    <w:rsid w:val="00FB3280"/>
    <w:rPr>
      <w:lang w:eastAsia="ja-JP"/>
    </w:rPr>
  </w:style>
  <w:style w:type="paragraph" w:styleId="ndice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do">
    <w:name w:val="Salutation"/>
    <w:basedOn w:val="Normal"/>
    <w:next w:val="Normal"/>
    <w:link w:val="SaludoCar"/>
    <w:qFormat/>
    <w:rsid w:val="00FB3280"/>
    <w:pPr>
      <w:overflowPunct w:val="0"/>
      <w:autoSpaceDE w:val="0"/>
      <w:autoSpaceDN w:val="0"/>
      <w:adjustRightInd w:val="0"/>
      <w:textAlignment w:val="baseline"/>
    </w:pPr>
    <w:rPr>
      <w:lang w:eastAsia="ja-JP"/>
    </w:rPr>
  </w:style>
  <w:style w:type="character" w:customStyle="1" w:styleId="SaludoCar">
    <w:name w:val="Saludo Car"/>
    <w:basedOn w:val="Fuentedeprrafopredeter"/>
    <w:link w:val="Saludo"/>
    <w:qFormat/>
    <w:rsid w:val="00FB3280"/>
    <w:rPr>
      <w:lang w:eastAsia="ja-JP"/>
    </w:rPr>
  </w:style>
  <w:style w:type="paragraph" w:styleId="Textoindependiente3">
    <w:name w:val="Body Text 3"/>
    <w:basedOn w:val="Normal"/>
    <w:link w:val="Textoindependiente3Car"/>
    <w:qFormat/>
    <w:rsid w:val="00FB3280"/>
    <w:pPr>
      <w:overflowPunct w:val="0"/>
      <w:autoSpaceDE w:val="0"/>
      <w:autoSpaceDN w:val="0"/>
      <w:adjustRightInd w:val="0"/>
      <w:spacing w:after="120"/>
      <w:textAlignment w:val="baseline"/>
    </w:pPr>
    <w:rPr>
      <w:sz w:val="16"/>
      <w:szCs w:val="16"/>
      <w:lang w:eastAsia="ja-JP"/>
    </w:rPr>
  </w:style>
  <w:style w:type="character" w:customStyle="1" w:styleId="Textoindependiente3Car">
    <w:name w:val="Texto independiente 3 Car"/>
    <w:basedOn w:val="Fuentedeprrafopredeter"/>
    <w:link w:val="Textoindependiente3"/>
    <w:qFormat/>
    <w:rsid w:val="00FB3280"/>
    <w:rPr>
      <w:sz w:val="16"/>
      <w:szCs w:val="16"/>
      <w:lang w:eastAsia="ja-JP"/>
    </w:rPr>
  </w:style>
  <w:style w:type="paragraph" w:styleId="Cierre">
    <w:name w:val="Closing"/>
    <w:basedOn w:val="Normal"/>
    <w:link w:val="CierreCar"/>
    <w:qFormat/>
    <w:rsid w:val="00FB3280"/>
    <w:pPr>
      <w:overflowPunct w:val="0"/>
      <w:autoSpaceDE w:val="0"/>
      <w:autoSpaceDN w:val="0"/>
      <w:adjustRightInd w:val="0"/>
      <w:spacing w:after="0"/>
      <w:ind w:left="4252"/>
      <w:textAlignment w:val="baseline"/>
    </w:pPr>
    <w:rPr>
      <w:lang w:eastAsia="ja-JP"/>
    </w:rPr>
  </w:style>
  <w:style w:type="character" w:customStyle="1" w:styleId="CierreCar">
    <w:name w:val="Cierre Car"/>
    <w:basedOn w:val="Fuentedeprrafopredeter"/>
    <w:link w:val="Cierre"/>
    <w:qFormat/>
    <w:rsid w:val="00FB3280"/>
    <w:rPr>
      <w:lang w:eastAsia="ja-JP"/>
    </w:rPr>
  </w:style>
  <w:style w:type="paragraph" w:styleId="Listaconvietas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Textoindependiente">
    <w:name w:val="Body Text"/>
    <w:basedOn w:val="Normal"/>
    <w:link w:val="TextoindependienteCar"/>
    <w:qFormat/>
    <w:rsid w:val="00FB3280"/>
    <w:pPr>
      <w:overflowPunct w:val="0"/>
      <w:autoSpaceDE w:val="0"/>
      <w:autoSpaceDN w:val="0"/>
      <w:adjustRightInd w:val="0"/>
      <w:spacing w:after="120"/>
      <w:textAlignment w:val="baseline"/>
    </w:pPr>
    <w:rPr>
      <w:lang w:eastAsia="ja-JP"/>
    </w:rPr>
  </w:style>
  <w:style w:type="character" w:customStyle="1" w:styleId="TextoindependienteCar">
    <w:name w:val="Texto independiente Car"/>
    <w:basedOn w:val="Fuentedeprrafopredeter"/>
    <w:link w:val="Textoindependiente"/>
    <w:qFormat/>
    <w:rsid w:val="00FB3280"/>
    <w:rPr>
      <w:lang w:eastAsia="ja-JP"/>
    </w:rPr>
  </w:style>
  <w:style w:type="paragraph" w:styleId="Sangradetextonormal">
    <w:name w:val="Body Text Indent"/>
    <w:basedOn w:val="Normal"/>
    <w:link w:val="SangradetextonormalCar"/>
    <w:qFormat/>
    <w:rsid w:val="00FB3280"/>
    <w:pPr>
      <w:overflowPunct w:val="0"/>
      <w:autoSpaceDE w:val="0"/>
      <w:autoSpaceDN w:val="0"/>
      <w:adjustRightInd w:val="0"/>
      <w:spacing w:after="120"/>
      <w:ind w:left="283"/>
      <w:textAlignment w:val="baseline"/>
    </w:pPr>
    <w:rPr>
      <w:lang w:eastAsia="ja-JP"/>
    </w:rPr>
  </w:style>
  <w:style w:type="character" w:customStyle="1" w:styleId="SangradetextonormalCar">
    <w:name w:val="Sangría de texto normal Car"/>
    <w:basedOn w:val="Fuentedeprrafopredeter"/>
    <w:link w:val="Sangradetextonormal"/>
    <w:qFormat/>
    <w:rsid w:val="00FB3280"/>
    <w:rPr>
      <w:lang w:eastAsia="ja-JP"/>
    </w:rPr>
  </w:style>
  <w:style w:type="paragraph" w:styleId="Listaconnmeros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a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Continuarlista">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Textodebloque">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aconvietas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DireccinHTML">
    <w:name w:val="HTML Address"/>
    <w:basedOn w:val="Normal"/>
    <w:link w:val="DireccinHTMLCar"/>
    <w:qFormat/>
    <w:rsid w:val="00FB3280"/>
    <w:pPr>
      <w:overflowPunct w:val="0"/>
      <w:autoSpaceDE w:val="0"/>
      <w:autoSpaceDN w:val="0"/>
      <w:adjustRightInd w:val="0"/>
      <w:spacing w:after="0"/>
      <w:textAlignment w:val="baseline"/>
    </w:pPr>
    <w:rPr>
      <w:i/>
      <w:iCs/>
      <w:lang w:eastAsia="ja-JP"/>
    </w:rPr>
  </w:style>
  <w:style w:type="character" w:customStyle="1" w:styleId="DireccinHTMLCar">
    <w:name w:val="Dirección HTML Car"/>
    <w:basedOn w:val="Fuentedeprrafopredeter"/>
    <w:link w:val="DireccinHTML"/>
    <w:qFormat/>
    <w:rsid w:val="00FB3280"/>
    <w:rPr>
      <w:i/>
      <w:iCs/>
      <w:lang w:eastAsia="ja-JP"/>
    </w:rPr>
  </w:style>
  <w:style w:type="paragraph" w:styleId="ndice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Textosinformato">
    <w:name w:val="Plain Text"/>
    <w:basedOn w:val="Normal"/>
    <w:link w:val="TextosinformatoC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TextosinformatoCar">
    <w:name w:val="Texto sin formato Car"/>
    <w:basedOn w:val="Fuentedeprrafopredeter"/>
    <w:link w:val="Textosinformato"/>
    <w:qFormat/>
    <w:rsid w:val="00FB3280"/>
    <w:rPr>
      <w:rFonts w:ascii="Consolas" w:hAnsi="Consolas"/>
      <w:sz w:val="21"/>
      <w:szCs w:val="21"/>
      <w:lang w:eastAsia="ja-JP"/>
    </w:rPr>
  </w:style>
  <w:style w:type="paragraph" w:styleId="Listaconvietas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aconnmeros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ndice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Fecha">
    <w:name w:val="Date"/>
    <w:basedOn w:val="Normal"/>
    <w:next w:val="Normal"/>
    <w:link w:val="FechaCar"/>
    <w:qFormat/>
    <w:rsid w:val="00FB3280"/>
    <w:pPr>
      <w:overflowPunct w:val="0"/>
      <w:autoSpaceDE w:val="0"/>
      <w:autoSpaceDN w:val="0"/>
      <w:adjustRightInd w:val="0"/>
      <w:textAlignment w:val="baseline"/>
    </w:pPr>
    <w:rPr>
      <w:lang w:eastAsia="ja-JP"/>
    </w:rPr>
  </w:style>
  <w:style w:type="character" w:customStyle="1" w:styleId="FechaCar">
    <w:name w:val="Fecha Car"/>
    <w:basedOn w:val="Fuentedeprrafopredeter"/>
    <w:link w:val="Fecha"/>
    <w:qFormat/>
    <w:rsid w:val="00FB3280"/>
    <w:rPr>
      <w:lang w:eastAsia="ja-JP"/>
    </w:rPr>
  </w:style>
  <w:style w:type="paragraph" w:styleId="Sangra2detindependiente">
    <w:name w:val="Body Text Indent 2"/>
    <w:basedOn w:val="Normal"/>
    <w:link w:val="Sangra2detindependienteC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Sangra2detindependienteCar">
    <w:name w:val="Sangría 2 de t. independiente Car"/>
    <w:basedOn w:val="Fuentedeprrafopredeter"/>
    <w:link w:val="Sangra2detindependiente"/>
    <w:qFormat/>
    <w:rsid w:val="00FB3280"/>
    <w:rPr>
      <w:lang w:eastAsia="ja-JP"/>
    </w:rPr>
  </w:style>
  <w:style w:type="paragraph" w:styleId="Textonotaalfinal">
    <w:name w:val="endnote text"/>
    <w:basedOn w:val="Normal"/>
    <w:link w:val="TextonotaalfinalCar"/>
    <w:qFormat/>
    <w:rsid w:val="00FB3280"/>
    <w:pPr>
      <w:overflowPunct w:val="0"/>
      <w:autoSpaceDE w:val="0"/>
      <w:autoSpaceDN w:val="0"/>
      <w:adjustRightInd w:val="0"/>
      <w:spacing w:after="0"/>
      <w:textAlignment w:val="baseline"/>
    </w:pPr>
    <w:rPr>
      <w:lang w:eastAsia="ja-JP"/>
    </w:rPr>
  </w:style>
  <w:style w:type="character" w:customStyle="1" w:styleId="TextonotaalfinalCar">
    <w:name w:val="Texto nota al final Car"/>
    <w:basedOn w:val="Fuentedeprrafopredeter"/>
    <w:link w:val="Textonotaalfinal"/>
    <w:qFormat/>
    <w:rsid w:val="00FB3280"/>
    <w:rPr>
      <w:lang w:eastAsia="ja-JP"/>
    </w:rPr>
  </w:style>
  <w:style w:type="paragraph" w:styleId="Continuarlista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PiedepginaCar">
    <w:name w:val="Pie de página Car"/>
    <w:basedOn w:val="Fuentedeprrafopredeter"/>
    <w:link w:val="Piedepgina"/>
    <w:qFormat/>
    <w:rsid w:val="00FB3280"/>
    <w:rPr>
      <w:rFonts w:ascii="Arial" w:hAnsi="Arial"/>
      <w:b/>
      <w:i/>
      <w:noProof/>
      <w:sz w:val="18"/>
      <w:lang w:eastAsia="ja-JP"/>
    </w:rPr>
  </w:style>
  <w:style w:type="paragraph" w:styleId="Remitedesobre">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EncabezadoCar">
    <w:name w:val="Encabezado Car"/>
    <w:basedOn w:val="Fuentedeprrafopredeter"/>
    <w:link w:val="Encabezado"/>
    <w:qFormat/>
    <w:rsid w:val="00FB3280"/>
    <w:rPr>
      <w:rFonts w:ascii="Arial" w:hAnsi="Arial"/>
      <w:b/>
      <w:noProof/>
      <w:sz w:val="18"/>
      <w:lang w:eastAsia="ja-JP"/>
    </w:rPr>
  </w:style>
  <w:style w:type="paragraph" w:styleId="Firma">
    <w:name w:val="Signature"/>
    <w:basedOn w:val="Normal"/>
    <w:link w:val="FirmaCar"/>
    <w:qFormat/>
    <w:rsid w:val="00FB3280"/>
    <w:pPr>
      <w:overflowPunct w:val="0"/>
      <w:autoSpaceDE w:val="0"/>
      <w:autoSpaceDN w:val="0"/>
      <w:adjustRightInd w:val="0"/>
      <w:spacing w:after="0"/>
      <w:ind w:left="4252"/>
      <w:textAlignment w:val="baseline"/>
    </w:pPr>
    <w:rPr>
      <w:lang w:eastAsia="ja-JP"/>
    </w:rPr>
  </w:style>
  <w:style w:type="character" w:customStyle="1" w:styleId="FirmaCar">
    <w:name w:val="Firma Car"/>
    <w:basedOn w:val="Fuentedeprrafopredeter"/>
    <w:link w:val="Firma"/>
    <w:qFormat/>
    <w:rsid w:val="00FB3280"/>
    <w:rPr>
      <w:lang w:eastAsia="ja-JP"/>
    </w:rPr>
  </w:style>
  <w:style w:type="paragraph" w:styleId="Continuarlista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ndice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Ttulodendice">
    <w:name w:val="index heading"/>
    <w:basedOn w:val="Normal"/>
    <w:next w:val="ndice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tulo">
    <w:name w:val="Subtitle"/>
    <w:basedOn w:val="Normal"/>
    <w:next w:val="Normal"/>
    <w:link w:val="SubttuloC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tuloCar">
    <w:name w:val="Subtítulo Car"/>
    <w:basedOn w:val="Fuentedeprrafopredeter"/>
    <w:link w:val="Subttulo"/>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aconnmeros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a">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Textonotapie">
    <w:name w:val="footnote text"/>
    <w:basedOn w:val="Normal"/>
    <w:link w:val="TextonotapieCar"/>
    <w:qFormat/>
    <w:rsid w:val="00FB3280"/>
    <w:pPr>
      <w:overflowPunct w:val="0"/>
      <w:autoSpaceDE w:val="0"/>
      <w:autoSpaceDN w:val="0"/>
      <w:adjustRightInd w:val="0"/>
      <w:spacing w:after="0"/>
      <w:textAlignment w:val="baseline"/>
    </w:pPr>
    <w:rPr>
      <w:lang w:eastAsia="ja-JP"/>
    </w:rPr>
  </w:style>
  <w:style w:type="character" w:customStyle="1" w:styleId="TextonotapieCar">
    <w:name w:val="Texto nota pie Car"/>
    <w:basedOn w:val="Fuentedeprrafopredeter"/>
    <w:link w:val="Textonotapie"/>
    <w:qFormat/>
    <w:rsid w:val="00FB3280"/>
    <w:rPr>
      <w:lang w:eastAsia="ja-JP"/>
    </w:rPr>
  </w:style>
  <w:style w:type="paragraph" w:styleId="Lista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Sangra3detindependiente">
    <w:name w:val="Body Text Indent 3"/>
    <w:basedOn w:val="Normal"/>
    <w:link w:val="Sangra3detindependienteC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Sangra3detindependienteCar">
    <w:name w:val="Sangría 3 de t. independiente Car"/>
    <w:basedOn w:val="Fuentedeprrafopredeter"/>
    <w:link w:val="Sangra3detindependiente"/>
    <w:qFormat/>
    <w:rsid w:val="00FB3280"/>
    <w:rPr>
      <w:sz w:val="16"/>
      <w:szCs w:val="16"/>
      <w:lang w:eastAsia="ja-JP"/>
    </w:rPr>
  </w:style>
  <w:style w:type="paragraph" w:styleId="ndice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ndice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adeilustracion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Textoindependiente2">
    <w:name w:val="Body Text 2"/>
    <w:basedOn w:val="Normal"/>
    <w:link w:val="Textoindependiente2Car"/>
    <w:qFormat/>
    <w:rsid w:val="00FB3280"/>
    <w:pPr>
      <w:overflowPunct w:val="0"/>
      <w:autoSpaceDE w:val="0"/>
      <w:autoSpaceDN w:val="0"/>
      <w:adjustRightInd w:val="0"/>
      <w:spacing w:after="120" w:line="480" w:lineRule="auto"/>
      <w:textAlignment w:val="baseline"/>
    </w:pPr>
    <w:rPr>
      <w:lang w:eastAsia="ja-JP"/>
    </w:rPr>
  </w:style>
  <w:style w:type="character" w:customStyle="1" w:styleId="Textoindependiente2Car">
    <w:name w:val="Texto independiente 2 Car"/>
    <w:basedOn w:val="Fuentedeprrafopredeter"/>
    <w:link w:val="Textoindependiente2"/>
    <w:qFormat/>
    <w:rsid w:val="00FB3280"/>
    <w:rPr>
      <w:lang w:eastAsia="ja-JP"/>
    </w:rPr>
  </w:style>
  <w:style w:type="paragraph" w:styleId="Lista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Continuarlista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Encabezadodemensaje">
    <w:name w:val="Message Header"/>
    <w:basedOn w:val="Normal"/>
    <w:link w:val="EncabezadodemensajeC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EncabezadodemensajeCar">
    <w:name w:val="Encabezado de mensaje Car"/>
    <w:basedOn w:val="Fuentedeprrafopredeter"/>
    <w:link w:val="Encabezadodemensaje"/>
    <w:qFormat/>
    <w:rsid w:val="00FB3280"/>
    <w:rPr>
      <w:rFonts w:asciiTheme="majorHAnsi" w:eastAsiaTheme="majorEastAsia" w:hAnsiTheme="majorHAnsi" w:cstheme="majorBidi"/>
      <w:sz w:val="24"/>
      <w:szCs w:val="24"/>
      <w:shd w:val="pct20" w:color="auto" w:fill="auto"/>
      <w:lang w:eastAsia="ja-JP"/>
    </w:rPr>
  </w:style>
  <w:style w:type="paragraph" w:styleId="HTMLconformatoprevio">
    <w:name w:val="HTML Preformatted"/>
    <w:basedOn w:val="Normal"/>
    <w:link w:val="HTMLconformatoprevioC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conformatoprevioCar">
    <w:name w:val="HTML con formato previo Car"/>
    <w:basedOn w:val="Fuentedeprrafopredeter"/>
    <w:link w:val="HTMLconformatoprevio"/>
    <w:qFormat/>
    <w:rsid w:val="00FB3280"/>
    <w:rPr>
      <w:rFonts w:ascii="Consolas" w:hAnsi="Consolas"/>
      <w:lang w:eastAsia="ja-JP"/>
    </w:rPr>
  </w:style>
  <w:style w:type="paragraph" w:styleId="NormalWeb">
    <w:name w:val="Normal (Web)"/>
    <w:basedOn w:val="Normal"/>
    <w:link w:val="NormalWebC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Continuarlista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ndice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tulo">
    <w:name w:val="Title"/>
    <w:basedOn w:val="Normal"/>
    <w:next w:val="Normal"/>
    <w:link w:val="TtuloC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tuloCar">
    <w:name w:val="Título Car"/>
    <w:basedOn w:val="Fuentedeprrafopredeter"/>
    <w:link w:val="Ttulo"/>
    <w:qFormat/>
    <w:rsid w:val="00FB3280"/>
    <w:rPr>
      <w:rFonts w:asciiTheme="majorHAnsi" w:eastAsiaTheme="majorEastAsia" w:hAnsiTheme="majorHAnsi" w:cstheme="majorBidi"/>
      <w:spacing w:val="-10"/>
      <w:kern w:val="28"/>
      <w:sz w:val="56"/>
      <w:szCs w:val="56"/>
      <w:lang w:eastAsia="ja-JP"/>
    </w:rPr>
  </w:style>
  <w:style w:type="paragraph" w:styleId="Asuntodelcomentario">
    <w:name w:val="annotation subject"/>
    <w:basedOn w:val="Textocomentario"/>
    <w:next w:val="Textocomentario"/>
    <w:link w:val="AsuntodelcomentarioCar"/>
    <w:qFormat/>
    <w:rsid w:val="00FB3280"/>
    <w:rPr>
      <w:b/>
      <w:bCs/>
    </w:rPr>
  </w:style>
  <w:style w:type="character" w:customStyle="1" w:styleId="AsuntodelcomentarioCar">
    <w:name w:val="Asunto del comentario Car"/>
    <w:basedOn w:val="TextocomentarioCar"/>
    <w:link w:val="Asuntodelcomentario"/>
    <w:qFormat/>
    <w:rsid w:val="00FB3280"/>
    <w:rPr>
      <w:b/>
      <w:bCs/>
      <w:lang w:eastAsia="ja-JP"/>
    </w:rPr>
  </w:style>
  <w:style w:type="paragraph" w:styleId="Textoindependienteprimerasangra">
    <w:name w:val="Body Text First Indent"/>
    <w:basedOn w:val="Textoindependiente"/>
    <w:link w:val="TextoindependienteprimerasangraCar"/>
    <w:qFormat/>
    <w:rsid w:val="00FB3280"/>
    <w:pPr>
      <w:spacing w:after="180"/>
      <w:ind w:firstLine="360"/>
    </w:pPr>
  </w:style>
  <w:style w:type="character" w:customStyle="1" w:styleId="TextoindependienteprimerasangraCar">
    <w:name w:val="Texto independiente primera sangría Car"/>
    <w:basedOn w:val="TextoindependienteCar"/>
    <w:link w:val="Textoindependienteprimerasangra"/>
    <w:qFormat/>
    <w:rsid w:val="00FB3280"/>
    <w:rPr>
      <w:lang w:eastAsia="ja-JP"/>
    </w:rPr>
  </w:style>
  <w:style w:type="paragraph" w:styleId="Textoindependienteprimerasangra2">
    <w:name w:val="Body Text First Indent 2"/>
    <w:basedOn w:val="Sangradetextonormal"/>
    <w:link w:val="Textoindependienteprimerasangra2Car"/>
    <w:qFormat/>
    <w:rsid w:val="00FB3280"/>
    <w:pPr>
      <w:spacing w:after="180"/>
      <w:ind w:left="360" w:firstLine="360"/>
    </w:pPr>
  </w:style>
  <w:style w:type="character" w:customStyle="1" w:styleId="Textoindependienteprimerasangra2Car">
    <w:name w:val="Texto independiente primera sangría 2 Car"/>
    <w:basedOn w:val="SangradetextonormalCar"/>
    <w:link w:val="Textoindependienteprimerasangra2"/>
    <w:qFormat/>
    <w:rsid w:val="00FB3280"/>
    <w:rPr>
      <w:lang w:eastAsia="ja-JP"/>
    </w:rPr>
  </w:style>
  <w:style w:type="character" w:styleId="Refdecomentario">
    <w:name w:val="annotation reference"/>
    <w:basedOn w:val="Fuentedeprrafopredeter"/>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ar">
    <w:name w:val="Normal (Web) C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Citadestacada">
    <w:name w:val="Intense Quote"/>
    <w:basedOn w:val="Normal"/>
    <w:next w:val="Normal"/>
    <w:link w:val="CitadestacadaC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CitadestacadaCar">
    <w:name w:val="Cita destacada Car"/>
    <w:basedOn w:val="Fuentedeprrafopredeter"/>
    <w:link w:val="Citadestacada"/>
    <w:uiPriority w:val="99"/>
    <w:qFormat/>
    <w:rsid w:val="00FB3280"/>
    <w:rPr>
      <w:i/>
      <w:iCs/>
      <w:color w:val="4472C4" w:themeColor="accent1"/>
      <w:lang w:eastAsia="ja-JP"/>
    </w:rPr>
  </w:style>
  <w:style w:type="paragraph" w:styleId="Sinespaciado">
    <w:name w:val="No Spacing"/>
    <w:uiPriority w:val="99"/>
    <w:unhideWhenUsed/>
    <w:qFormat/>
    <w:rsid w:val="00FB3280"/>
    <w:pPr>
      <w:overflowPunct w:val="0"/>
      <w:autoSpaceDE w:val="0"/>
      <w:autoSpaceDN w:val="0"/>
      <w:adjustRightInd w:val="0"/>
      <w:textAlignment w:val="baseline"/>
    </w:pPr>
    <w:rPr>
      <w:lang w:eastAsia="en-US"/>
    </w:rPr>
  </w:style>
  <w:style w:type="paragraph" w:styleId="Cita">
    <w:name w:val="Quote"/>
    <w:basedOn w:val="Normal"/>
    <w:next w:val="Normal"/>
    <w:link w:val="CitaC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itaCar">
    <w:name w:val="Cita Car"/>
    <w:basedOn w:val="Fuentedeprrafopredeter"/>
    <w:link w:val="Cita"/>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e65bd4d2-aa7c-445f-9ef8-222ebb1d2b43}" enabled="1" method="Privilege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79</TotalTime>
  <Pages>3</Pages>
  <Words>880</Words>
  <Characters>4840</Characters>
  <Application>Microsoft Office Word</Application>
  <DocSecurity>0</DocSecurity>
  <Lines>40</Lines>
  <Paragraphs>11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4</cp:revision>
  <cp:lastPrinted>2019-02-25T14:05:00Z</cp:lastPrinted>
  <dcterms:created xsi:type="dcterms:W3CDTF">2025-05-09T21:36:00Z</dcterms:created>
  <dcterms:modified xsi:type="dcterms:W3CDTF">2025-05-09T22:57:00Z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5862b6a2,61a3aafb,79e29fed</vt:lpwstr>
  </property>
  <property fmtid="{D5CDD505-2E9C-101B-9397-08002B2CF9AE}" pid="3" name="ClassificationContentMarkingFooterFontProps">
    <vt:lpwstr>#000000,7,Arial</vt:lpwstr>
  </property>
  <property fmtid="{D5CDD505-2E9C-101B-9397-08002B2CF9AE}" pid="4" name="ClassificationContentMarkingFooterText">
    <vt:lpwstr>***Este documento está clasificado como PUBLICO por TELEFÓNICA.
***This document is classified as PUBLIC by TELEFÓNICA.</vt:lpwstr>
  </property>
</Properties>
</file>